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07EAD" w14:textId="7E613075" w:rsidR="0040129B" w:rsidRDefault="0040129B" w:rsidP="0040129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w:t>
      </w:r>
      <w:r w:rsidR="009F5C1D">
        <w:rPr>
          <w:b/>
          <w:noProof/>
          <w:sz w:val="24"/>
        </w:rPr>
        <w:t>1</w:t>
      </w:r>
      <w:r w:rsidRPr="008250EB">
        <w:rPr>
          <w:b/>
          <w:noProof/>
          <w:sz w:val="24"/>
        </w:rPr>
        <w:t>0</w:t>
      </w:r>
      <w:r w:rsidR="009F5C1D">
        <w:rPr>
          <w:b/>
          <w:noProof/>
          <w:sz w:val="24"/>
        </w:rPr>
        <w:t>479</w:t>
      </w:r>
    </w:p>
    <w:p w14:paraId="7CB45193" w14:textId="5778A8A2" w:rsidR="001E41F3" w:rsidRDefault="0040129B" w:rsidP="0040129B">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EF730" w:rsidR="001E41F3" w:rsidRPr="009F5C1D" w:rsidRDefault="000B7FC2" w:rsidP="00E13F3D">
            <w:pPr>
              <w:pStyle w:val="CRCoverPage"/>
              <w:spacing w:after="0"/>
              <w:jc w:val="right"/>
              <w:rPr>
                <w:b/>
                <w:noProof/>
                <w:sz w:val="28"/>
              </w:rPr>
            </w:pPr>
            <w:r w:rsidRPr="009F5C1D">
              <w:rPr>
                <w:b/>
                <w:noProof/>
                <w:sz w:val="28"/>
              </w:rPr>
              <w:t>23.</w:t>
            </w:r>
            <w:r w:rsidR="0040129B" w:rsidRPr="009F5C1D">
              <w:rPr>
                <w:b/>
                <w:noProof/>
                <w:sz w:val="28"/>
              </w:rPr>
              <w:t>501</w:t>
            </w:r>
          </w:p>
        </w:tc>
        <w:tc>
          <w:tcPr>
            <w:tcW w:w="709" w:type="dxa"/>
          </w:tcPr>
          <w:p w14:paraId="77009707" w14:textId="77777777" w:rsidR="001E41F3" w:rsidRPr="009F5C1D" w:rsidRDefault="001E41F3">
            <w:pPr>
              <w:pStyle w:val="CRCoverPage"/>
              <w:spacing w:after="0"/>
              <w:jc w:val="center"/>
              <w:rPr>
                <w:noProof/>
              </w:rPr>
            </w:pPr>
            <w:r w:rsidRPr="009F5C1D">
              <w:rPr>
                <w:b/>
                <w:noProof/>
                <w:sz w:val="28"/>
              </w:rPr>
              <w:t>CR</w:t>
            </w:r>
          </w:p>
        </w:tc>
        <w:tc>
          <w:tcPr>
            <w:tcW w:w="1276" w:type="dxa"/>
            <w:shd w:val="pct30" w:color="FFFF00" w:fill="auto"/>
          </w:tcPr>
          <w:p w14:paraId="6CAED29D" w14:textId="3282E22C" w:rsidR="001E41F3" w:rsidRPr="009F5C1D" w:rsidRDefault="009F5C1D" w:rsidP="00547111">
            <w:pPr>
              <w:pStyle w:val="CRCoverPage"/>
              <w:spacing w:after="0"/>
              <w:rPr>
                <w:noProof/>
              </w:rPr>
            </w:pPr>
            <w:r w:rsidRPr="009F5C1D">
              <w:rPr>
                <w:b/>
                <w:noProof/>
                <w:sz w:val="28"/>
              </w:rPr>
              <w:t>5791</w:t>
            </w:r>
          </w:p>
        </w:tc>
        <w:tc>
          <w:tcPr>
            <w:tcW w:w="709" w:type="dxa"/>
          </w:tcPr>
          <w:p w14:paraId="09D2C09B" w14:textId="77777777" w:rsidR="001E41F3" w:rsidRPr="009F5C1D" w:rsidRDefault="001E41F3" w:rsidP="0051580D">
            <w:pPr>
              <w:pStyle w:val="CRCoverPage"/>
              <w:tabs>
                <w:tab w:val="right" w:pos="625"/>
              </w:tabs>
              <w:spacing w:after="0"/>
              <w:jc w:val="center"/>
              <w:rPr>
                <w:noProof/>
              </w:rPr>
            </w:pPr>
            <w:r w:rsidRPr="009F5C1D">
              <w:rPr>
                <w:b/>
                <w:bCs/>
                <w:noProof/>
                <w:sz w:val="28"/>
              </w:rPr>
              <w:t>rev</w:t>
            </w:r>
          </w:p>
        </w:tc>
        <w:tc>
          <w:tcPr>
            <w:tcW w:w="992" w:type="dxa"/>
            <w:shd w:val="pct30" w:color="FFFF00" w:fill="auto"/>
          </w:tcPr>
          <w:p w14:paraId="7533BF9D" w14:textId="372AC2AB" w:rsidR="001E41F3" w:rsidRPr="009F5C1D" w:rsidRDefault="009F5C1D" w:rsidP="00E13F3D">
            <w:pPr>
              <w:pStyle w:val="CRCoverPage"/>
              <w:spacing w:after="0"/>
              <w:jc w:val="center"/>
              <w:rPr>
                <w:b/>
                <w:noProof/>
              </w:rPr>
            </w:pPr>
            <w:r w:rsidRPr="009F5C1D">
              <w:rPr>
                <w:b/>
                <w:noProof/>
                <w:sz w:val="28"/>
              </w:rPr>
              <w:t>-</w:t>
            </w:r>
          </w:p>
        </w:tc>
        <w:tc>
          <w:tcPr>
            <w:tcW w:w="2410" w:type="dxa"/>
          </w:tcPr>
          <w:p w14:paraId="5D4AEAE9" w14:textId="77777777" w:rsidR="001E41F3" w:rsidRPr="009F5C1D" w:rsidRDefault="001E41F3" w:rsidP="0051580D">
            <w:pPr>
              <w:pStyle w:val="CRCoverPage"/>
              <w:tabs>
                <w:tab w:val="right" w:pos="1825"/>
              </w:tabs>
              <w:spacing w:after="0"/>
              <w:jc w:val="center"/>
              <w:rPr>
                <w:noProof/>
              </w:rPr>
            </w:pPr>
            <w:r w:rsidRPr="009F5C1D">
              <w:rPr>
                <w:b/>
                <w:noProof/>
                <w:sz w:val="28"/>
                <w:szCs w:val="28"/>
              </w:rPr>
              <w:t>Current version:</w:t>
            </w:r>
          </w:p>
        </w:tc>
        <w:tc>
          <w:tcPr>
            <w:tcW w:w="1701" w:type="dxa"/>
            <w:shd w:val="pct30" w:color="FFFF00" w:fill="auto"/>
          </w:tcPr>
          <w:p w14:paraId="1E22D6AC" w14:textId="0B3BB36C" w:rsidR="001E41F3" w:rsidRPr="00410371" w:rsidRDefault="000B7FC2">
            <w:pPr>
              <w:pStyle w:val="CRCoverPage"/>
              <w:spacing w:after="0"/>
              <w:jc w:val="center"/>
              <w:rPr>
                <w:noProof/>
                <w:sz w:val="28"/>
              </w:rPr>
            </w:pPr>
            <w:r w:rsidRPr="009F5C1D">
              <w:rPr>
                <w:b/>
                <w:noProof/>
                <w:sz w:val="28"/>
              </w:rPr>
              <w:t>1</w:t>
            </w:r>
            <w:r w:rsidR="00914D3D" w:rsidRPr="009F5C1D">
              <w:rPr>
                <w:b/>
                <w:noProof/>
                <w:sz w:val="28"/>
              </w:rPr>
              <w:t>9</w:t>
            </w:r>
            <w:r w:rsidRPr="009F5C1D">
              <w:rPr>
                <w:b/>
                <w:noProof/>
                <w:sz w:val="28"/>
              </w:rPr>
              <w:t>.</w:t>
            </w:r>
            <w:r w:rsidR="00914D3D" w:rsidRPr="009F5C1D">
              <w:rPr>
                <w:b/>
                <w:noProof/>
                <w:sz w:val="28"/>
              </w:rPr>
              <w:t>1</w:t>
            </w:r>
            <w:r w:rsidRPr="009F5C1D">
              <w:rPr>
                <w:b/>
                <w:noProof/>
                <w:sz w:val="28"/>
              </w:rPr>
              <w:t>.</w:t>
            </w:r>
            <w:r w:rsidR="00914D3D" w:rsidRPr="009F5C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F5C1D" w:rsidRDefault="00F25D98" w:rsidP="001E41F3">
            <w:pPr>
              <w:pStyle w:val="CRCoverPage"/>
              <w:tabs>
                <w:tab w:val="right" w:pos="2751"/>
              </w:tabs>
              <w:spacing w:after="0"/>
              <w:rPr>
                <w:b/>
                <w:i/>
                <w:noProof/>
              </w:rPr>
            </w:pPr>
            <w:r w:rsidRPr="009F5C1D">
              <w:rPr>
                <w:b/>
                <w:i/>
                <w:noProof/>
              </w:rPr>
              <w:t>Proposed change</w:t>
            </w:r>
            <w:r w:rsidR="00A7671C" w:rsidRPr="009F5C1D">
              <w:rPr>
                <w:b/>
                <w:i/>
                <w:noProof/>
              </w:rPr>
              <w:t xml:space="preserve"> </w:t>
            </w:r>
            <w:r w:rsidRPr="009F5C1D">
              <w:rPr>
                <w:b/>
                <w:i/>
                <w:noProof/>
              </w:rPr>
              <w:t>affects:</w:t>
            </w:r>
          </w:p>
        </w:tc>
        <w:tc>
          <w:tcPr>
            <w:tcW w:w="1418" w:type="dxa"/>
          </w:tcPr>
          <w:p w14:paraId="07128383" w14:textId="77777777" w:rsidR="00F25D98" w:rsidRPr="009F5C1D" w:rsidRDefault="00F25D98" w:rsidP="001E41F3">
            <w:pPr>
              <w:pStyle w:val="CRCoverPage"/>
              <w:spacing w:after="0"/>
              <w:jc w:val="right"/>
              <w:rPr>
                <w:noProof/>
              </w:rPr>
            </w:pPr>
            <w:r w:rsidRPr="009F5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9DA85" w:rsidR="00F25D98" w:rsidRPr="009F5C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C1D" w:rsidRDefault="00F25D98" w:rsidP="001E41F3">
            <w:pPr>
              <w:pStyle w:val="CRCoverPage"/>
              <w:spacing w:after="0"/>
              <w:jc w:val="right"/>
              <w:rPr>
                <w:noProof/>
                <w:u w:val="single"/>
              </w:rPr>
            </w:pPr>
            <w:r w:rsidRPr="009F5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91235D" w:rsidR="00F25D98" w:rsidRPr="009F5C1D" w:rsidRDefault="00F25D98" w:rsidP="001E41F3">
            <w:pPr>
              <w:pStyle w:val="CRCoverPage"/>
              <w:spacing w:after="0"/>
              <w:jc w:val="center"/>
              <w:rPr>
                <w:b/>
                <w:caps/>
                <w:noProof/>
              </w:rPr>
            </w:pPr>
          </w:p>
        </w:tc>
        <w:tc>
          <w:tcPr>
            <w:tcW w:w="2126" w:type="dxa"/>
          </w:tcPr>
          <w:p w14:paraId="2ED8415F" w14:textId="77777777" w:rsidR="00F25D98" w:rsidRPr="009F5C1D" w:rsidRDefault="00F25D98" w:rsidP="001E41F3">
            <w:pPr>
              <w:pStyle w:val="CRCoverPage"/>
              <w:spacing w:after="0"/>
              <w:jc w:val="right"/>
              <w:rPr>
                <w:noProof/>
                <w:u w:val="single"/>
              </w:rPr>
            </w:pPr>
            <w:r w:rsidRPr="009F5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5C1D" w:rsidRDefault="000B7FC2" w:rsidP="001E41F3">
            <w:pPr>
              <w:pStyle w:val="CRCoverPage"/>
              <w:spacing w:after="0"/>
              <w:jc w:val="center"/>
              <w:rPr>
                <w:b/>
                <w:caps/>
                <w:noProof/>
              </w:rPr>
            </w:pPr>
            <w:r w:rsidRPr="009F5C1D">
              <w:rPr>
                <w:b/>
                <w:caps/>
                <w:noProof/>
              </w:rPr>
              <w:t>X</w:t>
            </w:r>
          </w:p>
        </w:tc>
        <w:tc>
          <w:tcPr>
            <w:tcW w:w="1418" w:type="dxa"/>
            <w:tcBorders>
              <w:left w:val="nil"/>
            </w:tcBorders>
          </w:tcPr>
          <w:p w14:paraId="6562735E" w14:textId="77777777" w:rsidR="00F25D98" w:rsidRPr="009F5C1D" w:rsidRDefault="00F25D98" w:rsidP="001E41F3">
            <w:pPr>
              <w:pStyle w:val="CRCoverPage"/>
              <w:spacing w:after="0"/>
              <w:jc w:val="right"/>
              <w:rPr>
                <w:noProof/>
              </w:rPr>
            </w:pPr>
            <w:r w:rsidRPr="009F5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9F5C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31E5A" w:rsidR="001E41F3" w:rsidRDefault="0075316A">
            <w:pPr>
              <w:pStyle w:val="CRCoverPage"/>
              <w:spacing w:after="0"/>
              <w:ind w:left="100"/>
              <w:rPr>
                <w:noProof/>
              </w:rPr>
            </w:pPr>
            <w:r>
              <w:rPr>
                <w:rFonts w:hint="eastAsia"/>
                <w:lang w:eastAsia="zh-CN"/>
              </w:rPr>
              <w:t>Not</w:t>
            </w:r>
            <w:r>
              <w:rPr>
                <w:lang w:eastAsia="zh-CN"/>
              </w:rPr>
              <w:t>ification Control when PDU Set QoS parameters are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AE447" w:rsidR="001E41F3" w:rsidRDefault="0040129B">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DF1D8" w:rsidR="001E41F3" w:rsidRDefault="00357A44">
            <w:pPr>
              <w:pStyle w:val="CRCoverPage"/>
              <w:spacing w:after="0"/>
              <w:ind w:left="100"/>
              <w:rPr>
                <w:noProof/>
              </w:rPr>
            </w:pPr>
            <w:r>
              <w:rPr>
                <w:noProof/>
              </w:rPr>
              <w:t>2024-</w:t>
            </w:r>
            <w:r w:rsidR="0040129B">
              <w:rPr>
                <w:noProof/>
              </w:rPr>
              <w:t>10</w:t>
            </w:r>
            <w:r>
              <w:rPr>
                <w:noProof/>
              </w:rPr>
              <w:t>-</w:t>
            </w:r>
            <w:r w:rsidR="00C415A3">
              <w:rPr>
                <w:noProof/>
              </w:rPr>
              <w:t>0</w:t>
            </w:r>
            <w:r w:rsidR="0040129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4E7F2" w:rsidR="001E41F3" w:rsidRDefault="004012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C7A8D" w:rsidR="001E41F3" w:rsidRDefault="00CA6447">
            <w:pPr>
              <w:pStyle w:val="CRCoverPage"/>
              <w:spacing w:after="0"/>
              <w:ind w:left="100"/>
              <w:rPr>
                <w:noProof/>
              </w:rPr>
            </w:pPr>
            <w:r w:rsidRPr="009F5C1D">
              <w:t>Rel-1</w:t>
            </w:r>
            <w:r w:rsidR="0040129B" w:rsidRPr="009F5C1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92558" w:rsidR="001E41F3" w:rsidRDefault="0022604A">
            <w:pPr>
              <w:pStyle w:val="CRCoverPage"/>
              <w:spacing w:after="0"/>
              <w:ind w:left="100"/>
            </w:pPr>
            <w:r>
              <w:t xml:space="preserve">As concluded in FS_XRM_Ph2, the QNC with(out) </w:t>
            </w:r>
            <w:r>
              <w:rPr>
                <w:lang w:eastAsia="zh-CN"/>
              </w:rPr>
              <w:t xml:space="preserve">Alternative QoS Profiles is enhanced considering the UL and/or DL PDU Set QoS parameters. This paper intends to add support of </w:t>
            </w:r>
            <w:r w:rsidRPr="0040129B">
              <w:t>QNC with(out) AQP considering the PDU Set QoS parameters</w:t>
            </w:r>
            <w:r w:rsidR="003D08C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E4B8B" w:rsidR="001E41F3" w:rsidRDefault="0022604A">
            <w:pPr>
              <w:pStyle w:val="CRCoverPage"/>
              <w:spacing w:after="0"/>
              <w:ind w:left="100"/>
            </w:pPr>
            <w:r w:rsidRPr="0040129B">
              <w:t>Support of QNC with(out) AQP considering the PDU Set QoS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C1446" w:rsidR="001E41F3" w:rsidRDefault="0022604A">
            <w:pPr>
              <w:pStyle w:val="CRCoverPage"/>
              <w:spacing w:after="0"/>
              <w:ind w:left="100"/>
            </w:pPr>
            <w:r>
              <w:t>The s</w:t>
            </w:r>
            <w:r w:rsidRPr="0040129B">
              <w:t>upport of QNC with(out) AQP considering the PDU Set QoS parameters</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2604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B277A" w:rsidR="001E41F3" w:rsidRDefault="0022604A">
            <w:pPr>
              <w:pStyle w:val="CRCoverPage"/>
              <w:spacing w:after="0"/>
              <w:ind w:left="100"/>
              <w:rPr>
                <w:noProof/>
              </w:rPr>
            </w:pPr>
            <w:r>
              <w:rPr>
                <w:noProof/>
              </w:rPr>
              <w:t>5.7.1.2a, 5.7.2.4</w:t>
            </w:r>
            <w:r w:rsidR="00D6614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31C4" w:rsidR="001E41F3" w:rsidRDefault="00083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D3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C328CE" w:rsidR="001E41F3" w:rsidRDefault="000830C6">
            <w:pPr>
              <w:pStyle w:val="CRCoverPage"/>
              <w:spacing w:after="0"/>
              <w:ind w:left="99"/>
              <w:rPr>
                <w:noProof/>
              </w:rPr>
            </w:pPr>
            <w:r>
              <w:rPr>
                <w:noProof/>
              </w:rPr>
              <w:t>TS 23.</w:t>
            </w:r>
            <w:r w:rsidRPr="006A130C">
              <w:rPr>
                <w:noProof/>
              </w:rPr>
              <w:t>50</w:t>
            </w:r>
            <w:r>
              <w:rPr>
                <w:noProof/>
              </w:rPr>
              <w:t>3</w:t>
            </w:r>
            <w:r w:rsidRPr="006A130C">
              <w:rPr>
                <w:noProof/>
              </w:rPr>
              <w:t xml:space="preserve"> CR </w:t>
            </w:r>
            <w:r>
              <w:rPr>
                <w:noProof/>
              </w:rPr>
              <w:t>141</w:t>
            </w:r>
            <w:r>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D9E18B" w14:textId="77777777" w:rsidR="00914D3D" w:rsidRPr="001B7C50" w:rsidRDefault="00914D3D" w:rsidP="00914D3D">
      <w:pPr>
        <w:pStyle w:val="Heading4"/>
      </w:pPr>
      <w:bookmarkStart w:id="2" w:name="_Toc177740708"/>
      <w:bookmarkStart w:id="3" w:name="_Toc20149794"/>
      <w:bookmarkStart w:id="4" w:name="_Toc27846586"/>
      <w:bookmarkStart w:id="5" w:name="_Toc36187712"/>
      <w:bookmarkStart w:id="6" w:name="_Toc45183616"/>
      <w:bookmarkStart w:id="7" w:name="_Toc47342458"/>
      <w:bookmarkStart w:id="8" w:name="_Toc51769158"/>
      <w:bookmarkStart w:id="9" w:name="_Toc170193878"/>
      <w:bookmarkStart w:id="10" w:name="_Toc20149806"/>
      <w:bookmarkStart w:id="11" w:name="_Toc27846598"/>
      <w:bookmarkStart w:id="12" w:name="_Toc36187724"/>
      <w:bookmarkStart w:id="13" w:name="_Toc45183628"/>
      <w:bookmarkStart w:id="14" w:name="_Toc47342470"/>
      <w:bookmarkStart w:id="15" w:name="_Toc51769170"/>
      <w:bookmarkStart w:id="16" w:name="_Toc170193892"/>
      <w:bookmarkEnd w:id="1"/>
      <w:r w:rsidRPr="001B7C50">
        <w:t>5.7.1.2a</w:t>
      </w:r>
      <w:r w:rsidRPr="001B7C50">
        <w:tab/>
        <w:t>Alternative QoS Profile</w:t>
      </w:r>
      <w:bookmarkEnd w:id="2"/>
    </w:p>
    <w:p w14:paraId="0FAE5EE6" w14:textId="77777777" w:rsidR="00914D3D" w:rsidRPr="001B7C50" w:rsidRDefault="00914D3D" w:rsidP="00914D3D">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EF465AC" w14:textId="6D2C386C" w:rsidR="00914D3D" w:rsidRPr="001B7C50" w:rsidRDefault="00914D3D" w:rsidP="00D73279">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p>
    <w:p w14:paraId="2C86A78C" w14:textId="77777777" w:rsidR="00914D3D" w:rsidRPr="001B7C50" w:rsidRDefault="00914D3D" w:rsidP="00914D3D">
      <w:pPr>
        <w:pStyle w:val="NO"/>
      </w:pPr>
      <w:r w:rsidRPr="001B7C50">
        <w:t>NOTE 1:</w:t>
      </w:r>
      <w:r w:rsidRPr="001B7C50">
        <w:tab/>
        <w:t>There is no requirement that the GFBR monotonically decreases, nor that the PDB or PER monotonically increase as the Alternative QoS Profiles become less preferred.</w:t>
      </w:r>
    </w:p>
    <w:p w14:paraId="44D6829F" w14:textId="77777777" w:rsidR="00914D3D" w:rsidRDefault="00914D3D" w:rsidP="00914D3D">
      <w:pPr>
        <w:rPr>
          <w:lang w:eastAsia="x-none"/>
        </w:rPr>
      </w:pPr>
      <w:r>
        <w:rPr>
          <w:lang w:eastAsia="x-none"/>
        </w:rPr>
        <w:t>For a GBR QoS Flow using the Delay-critical resource type, an Alternative QoS Profile may also include the QoS parameter MDBV.</w:t>
      </w:r>
    </w:p>
    <w:p w14:paraId="745DE2A7" w14:textId="77777777" w:rsidR="00914D3D" w:rsidRDefault="00914D3D" w:rsidP="00914D3D">
      <w:pPr>
        <w:rPr>
          <w:lang w:eastAsia="x-none"/>
        </w:rPr>
      </w:pPr>
      <w:r>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50CD1927" w14:textId="77777777" w:rsidR="00914D3D" w:rsidRDefault="00914D3D" w:rsidP="00914D3D">
      <w:pPr>
        <w:pStyle w:val="NO"/>
      </w:pPr>
      <w:r>
        <w:t>NOTE 2:</w:t>
      </w:r>
      <w:r>
        <w:tab/>
        <w:t>For the NG-RAN behaviour related to the mandatory QoS parameters in the Alternative QoS Profile (i.e. GFBR, PDB, PER), see clause 5.7.2.4.</w:t>
      </w:r>
    </w:p>
    <w:p w14:paraId="674ACA01" w14:textId="77777777" w:rsidR="00914D3D" w:rsidRPr="001B7C50" w:rsidRDefault="00914D3D" w:rsidP="00914D3D">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3B34643A" w14:textId="2460C5FE" w:rsidR="00914D3D" w:rsidRDefault="00914D3D" w:rsidP="00914D3D">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6B4F2D0F" w14:textId="6CC55875" w:rsidR="00D73279" w:rsidRDefault="00D73279" w:rsidP="00D73279">
      <w:ins w:id="17" w:author="Huawei-Q" w:date="2024-09-17T19:25:00Z">
        <w:r>
          <w:t>The Alternative QoS Profile may also con</w:t>
        </w:r>
      </w:ins>
      <w:ins w:id="18" w:author="Huawei-Q" w:date="2024-09-17T19:26:00Z">
        <w:r>
          <w:t>tain PDU Set QoS Parameters (</w:t>
        </w:r>
      </w:ins>
      <w:ins w:id="19" w:author="Huawei6" w:date="2024-10-04T18:07:00Z">
        <w:r w:rsidR="0096699C">
          <w:t>i.e. UL PSDB together with UL PSER and/or DL PSDB together with DL PSER</w:t>
        </w:r>
      </w:ins>
      <w:ins w:id="20" w:author="Huawei-Q" w:date="2024-09-17T19:26:00Z">
        <w:r>
          <w:t xml:space="preserve">) </w:t>
        </w:r>
      </w:ins>
      <w:ins w:id="21" w:author="Huawei6" w:date="2024-10-04T17:43:00Z">
        <w:r w:rsidR="00D630C3">
          <w:t xml:space="preserve">but only </w:t>
        </w:r>
      </w:ins>
      <w:ins w:id="22" w:author="Huawei-Q" w:date="2024-09-17T19:26:00Z">
        <w:r>
          <w:t xml:space="preserve">when the </w:t>
        </w:r>
      </w:ins>
      <w:ins w:id="23" w:author="Huawei6" w:date="2024-10-04T17:42:00Z">
        <w:r w:rsidR="00D630C3">
          <w:t xml:space="preserve">QoS profile contains </w:t>
        </w:r>
      </w:ins>
      <w:ins w:id="24" w:author="Huawei6" w:date="2024-10-04T18:07:00Z">
        <w:r w:rsidR="0096699C">
          <w:t xml:space="preserve">these </w:t>
        </w:r>
      </w:ins>
      <w:ins w:id="25" w:author="Huawei-Q" w:date="2024-09-17T19:26:00Z">
        <w:r>
          <w:t xml:space="preserve">PDU Set QoS </w:t>
        </w:r>
      </w:ins>
      <w:ins w:id="26" w:author="Huawei-Q" w:date="2024-09-17T19:27:00Z">
        <w:r>
          <w:t xml:space="preserve">Parameters </w:t>
        </w:r>
      </w:ins>
      <w:ins w:id="27" w:author="Huawei6" w:date="2024-10-04T17:43:00Z">
        <w:r w:rsidR="00D630C3">
          <w:t>as well.</w:t>
        </w:r>
      </w:ins>
      <w:ins w:id="28" w:author="Huawei6" w:date="2024-10-04T18:21:00Z">
        <w:r w:rsidR="00D66145">
          <w:t xml:space="preserve"> The usage of the </w:t>
        </w:r>
      </w:ins>
      <w:ins w:id="29" w:author="Huawei6" w:date="2024-10-04T18:22:00Z">
        <w:r w:rsidR="00D66145">
          <w:t>PDU Set QoS Parameters</w:t>
        </w:r>
        <w:r w:rsidR="00D66145">
          <w:t xml:space="preserve"> in the </w:t>
        </w:r>
        <w:r w:rsidR="00D66145">
          <w:t>Alternative QoS Profile</w:t>
        </w:r>
        <w:r w:rsidR="00D66145">
          <w:t xml:space="preserve"> by the NG-RAN is described in clause 5.7.2.4.x</w:t>
        </w:r>
      </w:ins>
      <w:ins w:id="30" w:author="Huawei-Q" w:date="2024-09-17T19:27:00Z">
        <w:r>
          <w:t>.</w:t>
        </w:r>
      </w:ins>
    </w:p>
    <w:bookmarkEnd w:id="3"/>
    <w:bookmarkEnd w:id="4"/>
    <w:bookmarkEnd w:id="5"/>
    <w:bookmarkEnd w:id="6"/>
    <w:bookmarkEnd w:id="7"/>
    <w:bookmarkEnd w:id="8"/>
    <w:bookmarkEnd w:id="9"/>
    <w:p w14:paraId="5AEC223F" w14:textId="77777777" w:rsidR="00C77371" w:rsidRPr="0042466D" w:rsidRDefault="00C77371" w:rsidP="00C773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C5973F" w14:textId="77777777" w:rsidR="0040129B" w:rsidRPr="00B03E33" w:rsidRDefault="0040129B" w:rsidP="0040129B">
      <w:pPr>
        <w:pStyle w:val="Heading4"/>
        <w:rPr>
          <w:color w:val="BFBFBF" w:themeColor="background1" w:themeShade="BF"/>
        </w:rPr>
      </w:pPr>
      <w:r w:rsidRPr="00B03E33">
        <w:rPr>
          <w:color w:val="BFBFBF" w:themeColor="background1" w:themeShade="BF"/>
        </w:rPr>
        <w:t>5.7.2.4</w:t>
      </w:r>
      <w:r w:rsidRPr="00B03E33">
        <w:rPr>
          <w:color w:val="BFBFBF" w:themeColor="background1" w:themeShade="BF"/>
        </w:rPr>
        <w:tab/>
        <w:t>Notification control</w:t>
      </w:r>
      <w:bookmarkEnd w:id="10"/>
      <w:bookmarkEnd w:id="11"/>
      <w:bookmarkEnd w:id="12"/>
      <w:bookmarkEnd w:id="13"/>
      <w:bookmarkEnd w:id="14"/>
      <w:bookmarkEnd w:id="15"/>
      <w:bookmarkEnd w:id="16"/>
    </w:p>
    <w:p w14:paraId="68483F20" w14:textId="77777777" w:rsidR="0040129B" w:rsidRPr="00B03E33" w:rsidRDefault="0040129B" w:rsidP="0040129B">
      <w:pPr>
        <w:pStyle w:val="Heading5"/>
        <w:rPr>
          <w:color w:val="BFBFBF" w:themeColor="background1" w:themeShade="BF"/>
        </w:rPr>
      </w:pPr>
      <w:bookmarkStart w:id="31" w:name="_CR5_7_2_4_1"/>
      <w:bookmarkStart w:id="32" w:name="_Toc27846599"/>
      <w:bookmarkStart w:id="33" w:name="_Toc36187725"/>
      <w:bookmarkStart w:id="34" w:name="_Toc45183629"/>
      <w:bookmarkStart w:id="35" w:name="_Toc47342471"/>
      <w:bookmarkStart w:id="36" w:name="_Toc51769171"/>
      <w:bookmarkStart w:id="37" w:name="_Toc170193893"/>
      <w:bookmarkEnd w:id="31"/>
      <w:r w:rsidRPr="00B03E33">
        <w:rPr>
          <w:color w:val="BFBFBF" w:themeColor="background1" w:themeShade="BF"/>
        </w:rPr>
        <w:t>5.7.2.4.1</w:t>
      </w:r>
      <w:r w:rsidRPr="00B03E33">
        <w:rPr>
          <w:color w:val="BFBFBF" w:themeColor="background1" w:themeShade="BF"/>
        </w:rPr>
        <w:tab/>
        <w:t>General</w:t>
      </w:r>
      <w:bookmarkEnd w:id="32"/>
      <w:bookmarkEnd w:id="33"/>
      <w:bookmarkEnd w:id="34"/>
      <w:bookmarkEnd w:id="35"/>
      <w:bookmarkEnd w:id="36"/>
      <w:bookmarkEnd w:id="37"/>
    </w:p>
    <w:p w14:paraId="36AA9667" w14:textId="77777777" w:rsidR="0040129B" w:rsidRPr="00B03E33" w:rsidRDefault="0040129B" w:rsidP="0040129B">
      <w:pPr>
        <w:rPr>
          <w:color w:val="BFBFBF" w:themeColor="background1" w:themeShade="BF"/>
        </w:rPr>
      </w:pPr>
      <w:r w:rsidRPr="00B03E33">
        <w:rPr>
          <w:color w:val="BFBFBF" w:themeColor="background1" w:themeShade="BF"/>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4958B6D9" w14:textId="7A17D6DE" w:rsidR="0040129B" w:rsidRPr="00B03E33" w:rsidRDefault="0040129B" w:rsidP="0040129B">
      <w:pPr>
        <w:rPr>
          <w:color w:val="BFBFBF" w:themeColor="background1" w:themeShade="BF"/>
        </w:rPr>
      </w:pPr>
      <w:r w:rsidRPr="00B03E33">
        <w:rPr>
          <w:color w:val="BFBFBF" w:themeColor="background1" w:themeShade="BF"/>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7F9AF8A8" w14:textId="11E57193" w:rsidR="00C569B5" w:rsidRPr="00B03E33" w:rsidRDefault="00C569B5" w:rsidP="00C569B5">
      <w:pPr>
        <w:pStyle w:val="B1"/>
        <w:rPr>
          <w:color w:val="BFBFBF" w:themeColor="background1" w:themeShade="BF"/>
        </w:rPr>
      </w:pPr>
    </w:p>
    <w:p w14:paraId="6B6B7CF8" w14:textId="77777777" w:rsidR="0040129B" w:rsidRPr="00B03E33" w:rsidRDefault="0040129B" w:rsidP="0040129B">
      <w:pPr>
        <w:rPr>
          <w:color w:val="BFBFBF" w:themeColor="background1" w:themeShade="BF"/>
        </w:rPr>
      </w:pPr>
      <w:r w:rsidRPr="00B03E33">
        <w:rPr>
          <w:color w:val="BFBFBF" w:themeColor="background1" w:themeShade="BF"/>
        </w:rPr>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p>
    <w:p w14:paraId="15A623A4" w14:textId="77777777" w:rsidR="0040129B" w:rsidRPr="00B03E33" w:rsidRDefault="0040129B" w:rsidP="0040129B">
      <w:pPr>
        <w:pStyle w:val="Heading5"/>
        <w:rPr>
          <w:color w:val="BFBFBF" w:themeColor="background1" w:themeShade="BF"/>
        </w:rPr>
      </w:pPr>
      <w:bookmarkStart w:id="38" w:name="_CR5_7_2_4_1a"/>
      <w:bookmarkStart w:id="39" w:name="_Toc36187726"/>
      <w:bookmarkStart w:id="40" w:name="_Toc45183630"/>
      <w:bookmarkStart w:id="41" w:name="_Toc47342472"/>
      <w:bookmarkStart w:id="42" w:name="_Toc51769172"/>
      <w:bookmarkStart w:id="43" w:name="_Toc170193894"/>
      <w:bookmarkEnd w:id="38"/>
      <w:r w:rsidRPr="00B03E33">
        <w:rPr>
          <w:color w:val="BFBFBF" w:themeColor="background1" w:themeShade="BF"/>
        </w:rPr>
        <w:t>5.7.2.4.1a</w:t>
      </w:r>
      <w:r w:rsidRPr="00B03E33">
        <w:rPr>
          <w:color w:val="BFBFBF" w:themeColor="background1" w:themeShade="BF"/>
        </w:rPr>
        <w:tab/>
        <w:t>Notification Control without Alternative QoS Profiles</w:t>
      </w:r>
      <w:bookmarkEnd w:id="39"/>
      <w:bookmarkEnd w:id="40"/>
      <w:bookmarkEnd w:id="41"/>
      <w:bookmarkEnd w:id="42"/>
      <w:bookmarkEnd w:id="43"/>
    </w:p>
    <w:p w14:paraId="21B213A3" w14:textId="2F3B96AF" w:rsidR="0040129B" w:rsidRPr="00B03E33" w:rsidRDefault="0040129B" w:rsidP="0040129B">
      <w:pPr>
        <w:rPr>
          <w:color w:val="BFBFBF" w:themeColor="background1" w:themeShade="BF"/>
        </w:rPr>
      </w:pPr>
      <w:r w:rsidRPr="00B03E33">
        <w:rPr>
          <w:color w:val="BFBFBF" w:themeColor="background1" w:themeShade="BF"/>
        </w:rPr>
        <w:t xml:space="preserve">If, for a given GBR QoS Flow, Notification control is enabled and the NG-RAN determines that </w:t>
      </w:r>
      <w:r w:rsidRPr="00B03E33">
        <w:rPr>
          <w:color w:val="BFBFBF" w:themeColor="background1" w:themeShade="BF"/>
          <w:lang w:eastAsia="zh-CN"/>
        </w:rPr>
        <w:t>the GFBR, the PDB or the PER of the QoS profile cannot be fulfilled</w:t>
      </w:r>
      <w:r w:rsidRPr="00B03E33">
        <w:rPr>
          <w:color w:val="BFBFBF" w:themeColor="background1" w:themeShade="BF"/>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B03E33">
        <w:rPr>
          <w:color w:val="BFBFBF" w:themeColor="background1" w:themeShade="BF"/>
          <w:lang w:eastAsia="zh-CN"/>
        </w:rPr>
        <w:t>GFBR, the PDB and the PER of the QoS profile again</w:t>
      </w:r>
      <w:r w:rsidRPr="00B03E33">
        <w:rPr>
          <w:color w:val="BFBFBF" w:themeColor="background1" w:themeShade="BF"/>
        </w:rPr>
        <w:t>.</w:t>
      </w:r>
    </w:p>
    <w:p w14:paraId="47A80B83" w14:textId="77777777" w:rsidR="0040129B" w:rsidRPr="00B03E33" w:rsidRDefault="0040129B" w:rsidP="0040129B">
      <w:pPr>
        <w:pStyle w:val="NO"/>
        <w:rPr>
          <w:color w:val="BFBFBF" w:themeColor="background1" w:themeShade="BF"/>
        </w:rPr>
      </w:pPr>
      <w:r w:rsidRPr="00B03E33">
        <w:rPr>
          <w:color w:val="BFBFBF" w:themeColor="background1" w:themeShade="BF"/>
        </w:rPr>
        <w:t>NOTE 1:</w:t>
      </w:r>
      <w:r w:rsidRPr="00B03E33">
        <w:rPr>
          <w:color w:val="BFBFBF" w:themeColor="background1" w:themeShade="BF"/>
        </w:rPr>
        <w:tab/>
        <w:t>NG-RAN can decide that the "GFBR can no longer be guaranteed" based on, e.g. measurements like queuing delay or system load.</w:t>
      </w:r>
    </w:p>
    <w:p w14:paraId="14CE7C61" w14:textId="77777777" w:rsidR="0040129B" w:rsidRPr="00B03E33" w:rsidRDefault="0040129B" w:rsidP="0040129B">
      <w:pPr>
        <w:rPr>
          <w:color w:val="BFBFBF" w:themeColor="background1" w:themeShade="BF"/>
        </w:rPr>
      </w:pPr>
      <w:r w:rsidRPr="00B03E33">
        <w:rPr>
          <w:color w:val="BFBFBF" w:themeColor="background1" w:themeShade="BF"/>
        </w:rPr>
        <w:t>Upon receiving a notification from the NG-RAN that the "GFBR can no longer be guaranteed", the SMF may forward the notification to the PCF, see TS 23.503 [45].</w:t>
      </w:r>
    </w:p>
    <w:p w14:paraId="50865C45" w14:textId="4CB1F998" w:rsidR="0040129B" w:rsidRPr="00B03E33" w:rsidRDefault="0040129B" w:rsidP="0040129B">
      <w:pPr>
        <w:rPr>
          <w:color w:val="BFBFBF" w:themeColor="background1" w:themeShade="BF"/>
        </w:rPr>
      </w:pPr>
      <w:r w:rsidRPr="00B03E33">
        <w:rPr>
          <w:color w:val="BFBFBF" w:themeColor="background1" w:themeShade="BF"/>
        </w:rPr>
        <w:t xml:space="preserve">When the NG-RAN determines that </w:t>
      </w:r>
      <w:r w:rsidRPr="00B03E33">
        <w:rPr>
          <w:color w:val="BFBFBF" w:themeColor="background1" w:themeShade="BF"/>
          <w:lang w:eastAsia="zh-CN"/>
        </w:rPr>
        <w:t>the GFBR, the PDB and the PER of the QoS profile</w:t>
      </w:r>
      <w:r w:rsidRPr="00B03E33">
        <w:rPr>
          <w:color w:val="BFBFBF" w:themeColor="background1" w:themeShade="BF"/>
        </w:rPr>
        <w:t xml:space="preserve"> can be fulfilled again for a QoS Flow (for which a notification that the "GFBR can no longer</w:t>
      </w:r>
      <w:r w:rsidRPr="00B03E33" w:rsidDel="006D0ECC">
        <w:rPr>
          <w:color w:val="BFBFBF" w:themeColor="background1" w:themeShade="BF"/>
        </w:rPr>
        <w:t xml:space="preserve"> </w:t>
      </w:r>
      <w:r w:rsidRPr="00B03E33">
        <w:rPr>
          <w:color w:val="BFBFBF" w:themeColor="background1" w:themeShade="BF"/>
        </w:rPr>
        <w:t>be guaranteed" has been sent), the NG-RAN shall send a notification, informing the SMF that the "</w:t>
      </w:r>
      <w:r w:rsidRPr="00B03E33">
        <w:rPr>
          <w:color w:val="BFBFBF" w:themeColor="background1" w:themeShade="BF"/>
          <w:lang w:eastAsia="zh-CN"/>
        </w:rPr>
        <w:t>GFBR</w:t>
      </w:r>
      <w:r w:rsidRPr="00B03E33">
        <w:rPr>
          <w:color w:val="BFBFBF" w:themeColor="background1" w:themeShade="BF"/>
        </w:rPr>
        <w:t xml:space="preserve"> can again be guaranteed" and the SMF may forward the notification to the PCF, see TS 23.503 [45]. The NG-RAN shall send a subsequent notification that the "GFBR can no longer be guaranteed" whenever necessary.</w:t>
      </w:r>
    </w:p>
    <w:p w14:paraId="4D8EA466" w14:textId="77777777" w:rsidR="0040129B" w:rsidRPr="00B03E33" w:rsidRDefault="0040129B" w:rsidP="0040129B">
      <w:pPr>
        <w:pStyle w:val="NO"/>
        <w:rPr>
          <w:color w:val="BFBFBF" w:themeColor="background1" w:themeShade="BF"/>
        </w:rPr>
      </w:pPr>
      <w:r w:rsidRPr="00B03E33">
        <w:rPr>
          <w:color w:val="BFBFBF" w:themeColor="background1" w:themeShade="BF"/>
        </w:rPr>
        <w:t>NOTE 2:</w:t>
      </w:r>
      <w:r w:rsidRPr="00B03E33">
        <w:rPr>
          <w:color w:val="BFBFBF" w:themeColor="background1" w:themeShade="BF"/>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7445B505" w14:textId="77777777" w:rsidR="0040129B" w:rsidRPr="00B03E33" w:rsidRDefault="0040129B" w:rsidP="0040129B">
      <w:pPr>
        <w:pStyle w:val="NO"/>
        <w:rPr>
          <w:color w:val="BFBFBF" w:themeColor="background1" w:themeShade="BF"/>
        </w:rPr>
      </w:pPr>
      <w:r w:rsidRPr="00B03E33">
        <w:rPr>
          <w:color w:val="BFBFBF" w:themeColor="background1" w:themeShade="BF"/>
        </w:rPr>
        <w:t>NOTE 3:</w:t>
      </w:r>
      <w:r w:rsidRPr="00B03E33">
        <w:rPr>
          <w:color w:val="BFBFBF" w:themeColor="background1" w:themeShade="BF"/>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BC35DF4" w14:textId="50F83115" w:rsidR="00C569B5" w:rsidRPr="00B03E33" w:rsidDel="002856A3" w:rsidRDefault="0040129B" w:rsidP="00C569B5">
      <w:pPr>
        <w:rPr>
          <w:color w:val="BFBFBF" w:themeColor="background1" w:themeShade="BF"/>
        </w:rPr>
      </w:pPr>
      <w:bookmarkStart w:id="44" w:name="_Toc27846600"/>
      <w:r w:rsidRPr="00B03E33">
        <w:rPr>
          <w:color w:val="BFBFBF" w:themeColor="background1" w:themeShade="BF"/>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B03E33">
        <w:rPr>
          <w:color w:val="BFBFBF" w:themeColor="background1" w:themeShade="BF"/>
        </w:rPr>
        <w:t>Nsmf_PDUSession_UpdateSMContext</w:t>
      </w:r>
      <w:proofErr w:type="spellEnd"/>
      <w:r w:rsidRPr="00B03E33">
        <w:rPr>
          <w:color w:val="BFBFBF" w:themeColor="background1" w:themeShade="BF"/>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4192E07C" w14:textId="77777777" w:rsidR="0040129B" w:rsidRPr="00B03E33" w:rsidRDefault="0040129B" w:rsidP="0040129B">
      <w:pPr>
        <w:pStyle w:val="Heading5"/>
        <w:rPr>
          <w:color w:val="BFBFBF" w:themeColor="background1" w:themeShade="BF"/>
        </w:rPr>
      </w:pPr>
      <w:bookmarkStart w:id="45" w:name="_CR5_7_2_4_1b"/>
      <w:bookmarkStart w:id="46" w:name="_Toc36187727"/>
      <w:bookmarkStart w:id="47" w:name="_Toc45183631"/>
      <w:bookmarkStart w:id="48" w:name="_Toc47342473"/>
      <w:bookmarkStart w:id="49" w:name="_Toc51769173"/>
      <w:bookmarkStart w:id="50" w:name="_Toc170193895"/>
      <w:bookmarkEnd w:id="45"/>
      <w:r w:rsidRPr="00B03E33">
        <w:rPr>
          <w:color w:val="BFBFBF" w:themeColor="background1" w:themeShade="BF"/>
        </w:rPr>
        <w:t>5.7.2.4.1b</w:t>
      </w:r>
      <w:r w:rsidRPr="00B03E33">
        <w:rPr>
          <w:color w:val="BFBFBF" w:themeColor="background1" w:themeShade="BF"/>
        </w:rPr>
        <w:tab/>
        <w:t>Notification control with Alternative QoS Profiles</w:t>
      </w:r>
      <w:bookmarkEnd w:id="46"/>
      <w:bookmarkEnd w:id="47"/>
      <w:bookmarkEnd w:id="48"/>
      <w:bookmarkEnd w:id="49"/>
      <w:bookmarkEnd w:id="50"/>
    </w:p>
    <w:p w14:paraId="3ABAC0E0" w14:textId="77777777" w:rsidR="0040129B" w:rsidRPr="00B03E33" w:rsidRDefault="0040129B" w:rsidP="0040129B">
      <w:pPr>
        <w:rPr>
          <w:color w:val="BFBFBF" w:themeColor="background1" w:themeShade="BF"/>
        </w:rPr>
      </w:pPr>
      <w:r w:rsidRPr="00B03E33">
        <w:rPr>
          <w:color w:val="BFBFBF" w:themeColor="background1" w:themeShade="BF"/>
        </w:rPr>
        <w:t>If, for a given GBR QoS Flow, Notification control is enabled and the NG-RAN has received a list of Alternative QoS Profile(s) for this QoS Flow and supports the Alternative QoS Profile handling, the following shall apply:</w:t>
      </w:r>
    </w:p>
    <w:p w14:paraId="29862453" w14:textId="77777777" w:rsidR="0040129B" w:rsidRPr="00B03E33" w:rsidRDefault="0040129B" w:rsidP="0040129B">
      <w:pPr>
        <w:pStyle w:val="B1"/>
        <w:rPr>
          <w:color w:val="BFBFBF" w:themeColor="background1" w:themeShade="BF"/>
        </w:rPr>
      </w:pPr>
      <w:r w:rsidRPr="00B03E33">
        <w:rPr>
          <w:color w:val="BFBFBF" w:themeColor="background1" w:themeShade="BF"/>
        </w:rPr>
        <w:t>1)</w:t>
      </w:r>
      <w:r w:rsidRPr="00B03E33">
        <w:rPr>
          <w:color w:val="BFBFBF" w:themeColor="background1" w:themeShade="BF"/>
        </w:rP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A2C3A8E" w14:textId="77777777" w:rsidR="0040129B" w:rsidRPr="00B03E33" w:rsidRDefault="0040129B" w:rsidP="0040129B">
      <w:pPr>
        <w:pStyle w:val="B1"/>
        <w:rPr>
          <w:color w:val="BFBFBF" w:themeColor="background1" w:themeShade="BF"/>
        </w:rPr>
      </w:pPr>
      <w:r w:rsidRPr="00B03E33">
        <w:rPr>
          <w:color w:val="BFBFBF" w:themeColor="background1" w:themeShade="BF"/>
        </w:rP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2DCF081E" w14:textId="77777777" w:rsidR="0040129B" w:rsidRPr="00B03E33" w:rsidRDefault="0040129B" w:rsidP="0040129B">
      <w:pPr>
        <w:pStyle w:val="B1"/>
        <w:rPr>
          <w:color w:val="BFBFBF" w:themeColor="background1" w:themeShade="BF"/>
        </w:rPr>
      </w:pPr>
      <w:r w:rsidRPr="00B03E33">
        <w:rPr>
          <w:color w:val="BFBFBF" w:themeColor="background1" w:themeShade="BF"/>
        </w:rPr>
        <w:lastRenderedPageBreak/>
        <w:t>2)</w:t>
      </w:r>
      <w:r w:rsidRPr="00B03E33">
        <w:rPr>
          <w:color w:val="BFBFBF" w:themeColor="background1" w:themeShade="BF"/>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7A773904" w14:textId="77777777" w:rsidR="0040129B" w:rsidRPr="00B03E33" w:rsidRDefault="0040129B" w:rsidP="0040129B">
      <w:pPr>
        <w:pStyle w:val="NO"/>
        <w:rPr>
          <w:color w:val="BFBFBF" w:themeColor="background1" w:themeShade="BF"/>
        </w:rPr>
      </w:pPr>
      <w:r w:rsidRPr="00B03E33">
        <w:rPr>
          <w:color w:val="BFBFBF" w:themeColor="background1" w:themeShade="BF"/>
        </w:rPr>
        <w:t>NOTE 1:</w:t>
      </w:r>
      <w:r w:rsidRPr="00B03E33">
        <w:rPr>
          <w:color w:val="BFBFBF" w:themeColor="background1" w:themeShade="BF"/>
        </w:rP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4AD351A7" w14:textId="77777777" w:rsidR="0040129B" w:rsidRPr="00B03E33" w:rsidRDefault="0040129B" w:rsidP="0040129B">
      <w:pPr>
        <w:pStyle w:val="B1"/>
        <w:rPr>
          <w:color w:val="BFBFBF" w:themeColor="background1" w:themeShade="BF"/>
        </w:rPr>
      </w:pPr>
      <w:r w:rsidRPr="00B03E33">
        <w:rPr>
          <w:color w:val="BFBFBF" w:themeColor="background1" w:themeShade="BF"/>
        </w:rPr>
        <w:t>3)-</w:t>
      </w:r>
      <w:r w:rsidRPr="00B03E33">
        <w:rPr>
          <w:color w:val="BFBFBF" w:themeColor="background1" w:themeShade="BF"/>
        </w:rPr>
        <w:tab/>
        <w:t>The NG-RAN should always try to fulfil the QoS profile and, if this is not possible, any Alternative QoS Profile that has higher priority.</w:t>
      </w:r>
    </w:p>
    <w:p w14:paraId="27F04F9B" w14:textId="77777777" w:rsidR="0040129B" w:rsidRPr="00B03E33" w:rsidRDefault="0040129B" w:rsidP="0040129B">
      <w:pPr>
        <w:pStyle w:val="NO"/>
        <w:rPr>
          <w:color w:val="BFBFBF" w:themeColor="background1" w:themeShade="BF"/>
        </w:rPr>
      </w:pPr>
      <w:r w:rsidRPr="00B03E33">
        <w:rPr>
          <w:color w:val="BFBFBF" w:themeColor="background1" w:themeShade="BF"/>
        </w:rPr>
        <w:t>NOTE 2:</w:t>
      </w:r>
      <w:r w:rsidRPr="00B03E33">
        <w:rPr>
          <w:color w:val="BFBFBF" w:themeColor="background1" w:themeShade="BF"/>
        </w:rP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92AC247" w14:textId="77777777" w:rsidR="0040129B" w:rsidRPr="00B03E33" w:rsidRDefault="0040129B" w:rsidP="0040129B">
      <w:pPr>
        <w:pStyle w:val="B1"/>
        <w:rPr>
          <w:color w:val="BFBFBF" w:themeColor="background1" w:themeShade="BF"/>
        </w:rPr>
      </w:pPr>
      <w:r w:rsidRPr="00B03E33">
        <w:rPr>
          <w:color w:val="BFBFBF" w:themeColor="background1" w:themeShade="BF"/>
        </w:rPr>
        <w:t>4)</w:t>
      </w:r>
      <w:r w:rsidRPr="00B03E33">
        <w:rPr>
          <w:color w:val="BFBFBF" w:themeColor="background1" w:themeShade="BF"/>
        </w:rPr>
        <w:tab/>
        <w:t>Upon receiving a notification from the NG-RAN, the SMF may inform the PCF. If it does so, the SMF shall indicate the currently fulfilled situation to the PCF. See TS 23.503 [45].</w:t>
      </w:r>
    </w:p>
    <w:p w14:paraId="75ACD6C3" w14:textId="12B72070" w:rsidR="00EF0E77" w:rsidRPr="00B03E33" w:rsidRDefault="0040129B" w:rsidP="00EF0E77">
      <w:pPr>
        <w:rPr>
          <w:color w:val="BFBFBF" w:themeColor="background1" w:themeShade="BF"/>
          <w:lang w:eastAsia="zh-CN"/>
        </w:rPr>
      </w:pPr>
      <w:r w:rsidRPr="00B03E33">
        <w:rPr>
          <w:color w:val="BFBFBF" w:themeColor="background1" w:themeShade="BF"/>
        </w:rPr>
        <w:t>5)</w:t>
      </w:r>
      <w:r w:rsidRPr="00B03E33">
        <w:rPr>
          <w:color w:val="BFBFBF" w:themeColor="background1" w:themeShade="BF"/>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0EB14D1" w14:textId="647E5052" w:rsidR="0040129B" w:rsidRPr="00B03E33" w:rsidRDefault="0040129B" w:rsidP="0040129B">
      <w:pPr>
        <w:pStyle w:val="Heading5"/>
        <w:rPr>
          <w:color w:val="BFBFBF" w:themeColor="background1" w:themeShade="BF"/>
        </w:rPr>
      </w:pPr>
      <w:bookmarkStart w:id="51" w:name="_CR5_7_2_4_2"/>
      <w:bookmarkStart w:id="52" w:name="_Toc36187728"/>
      <w:bookmarkStart w:id="53" w:name="_Toc45183632"/>
      <w:bookmarkStart w:id="54" w:name="_Toc47342474"/>
      <w:bookmarkStart w:id="55" w:name="_Toc51769174"/>
      <w:bookmarkStart w:id="56" w:name="_Toc170193896"/>
      <w:bookmarkEnd w:id="51"/>
      <w:r w:rsidRPr="00B03E33">
        <w:rPr>
          <w:color w:val="BFBFBF" w:themeColor="background1" w:themeShade="BF"/>
        </w:rPr>
        <w:t>5.7.2.4.2</w:t>
      </w:r>
      <w:r w:rsidRPr="00B03E33">
        <w:rPr>
          <w:color w:val="BFBFBF" w:themeColor="background1" w:themeShade="BF"/>
        </w:rPr>
        <w:tab/>
        <w:t>Usage of Notification control with Alternative QoS Profiles at handover</w:t>
      </w:r>
      <w:bookmarkEnd w:id="44"/>
      <w:bookmarkEnd w:id="52"/>
      <w:bookmarkEnd w:id="53"/>
      <w:bookmarkEnd w:id="54"/>
      <w:bookmarkEnd w:id="55"/>
      <w:bookmarkEnd w:id="56"/>
    </w:p>
    <w:p w14:paraId="458A722A" w14:textId="153FF20F" w:rsidR="0040129B" w:rsidRPr="00B03E33" w:rsidRDefault="0040129B" w:rsidP="0040129B">
      <w:pPr>
        <w:rPr>
          <w:color w:val="BFBFBF" w:themeColor="background1" w:themeShade="BF"/>
        </w:rPr>
      </w:pPr>
      <w:r w:rsidRPr="00B03E33">
        <w:rPr>
          <w:color w:val="BFBFBF" w:themeColor="background1" w:themeShade="BF"/>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6B4A7FBC" w14:textId="1F16CA98" w:rsidR="0040129B" w:rsidRPr="00B03E33" w:rsidRDefault="0040129B" w:rsidP="0040129B">
      <w:pPr>
        <w:rPr>
          <w:color w:val="BFBFBF" w:themeColor="background1" w:themeShade="BF"/>
        </w:rPr>
      </w:pPr>
      <w:r w:rsidRPr="00B03E33">
        <w:rPr>
          <w:color w:val="BFBFBF" w:themeColor="background1" w:themeShade="BF"/>
        </w:rPr>
        <w:t>If there is no match to any Alternative QoS Profile, the Target NG-RAN rejects QoS Flows for which the Target NG-RAN is not able to guarantee the GFBR, the PDB and the PER included in the QoS profile.</w:t>
      </w:r>
    </w:p>
    <w:p w14:paraId="24133E45" w14:textId="77777777" w:rsidR="0040129B" w:rsidRPr="00B03E33" w:rsidRDefault="0040129B" w:rsidP="0040129B">
      <w:pPr>
        <w:rPr>
          <w:color w:val="BFBFBF" w:themeColor="background1" w:themeShade="BF"/>
        </w:rPr>
      </w:pPr>
      <w:r w:rsidRPr="00B03E33">
        <w:rPr>
          <w:color w:val="BFBFBF" w:themeColor="background1" w:themeShade="BF"/>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114890FF" w14:textId="77777777" w:rsidR="0040129B" w:rsidRPr="00B03E33" w:rsidRDefault="0040129B" w:rsidP="0040129B">
      <w:pPr>
        <w:rPr>
          <w:color w:val="BFBFBF" w:themeColor="background1" w:themeShade="BF"/>
        </w:rPr>
      </w:pPr>
      <w:r w:rsidRPr="00B03E33">
        <w:rPr>
          <w:color w:val="BFBFBF" w:themeColor="background1" w:themeShade="BF"/>
        </w:rP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B03E33">
        <w:rPr>
          <w:color w:val="BFBFBF" w:themeColor="background1" w:themeShade="BF"/>
        </w:rPr>
        <w:t>Xn</w:t>
      </w:r>
      <w:proofErr w:type="spellEnd"/>
      <w:r w:rsidRPr="00B03E33">
        <w:rPr>
          <w:color w:val="BFBFBF" w:themeColor="background1" w:themeShade="BF"/>
        </w:rP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27EF3565" w14:textId="77777777" w:rsidR="0040129B" w:rsidRPr="00B03E33" w:rsidRDefault="0040129B" w:rsidP="0040129B">
      <w:pPr>
        <w:pStyle w:val="NO"/>
        <w:rPr>
          <w:color w:val="BFBFBF" w:themeColor="background1" w:themeShade="BF"/>
        </w:rPr>
      </w:pPr>
      <w:r w:rsidRPr="00B03E33">
        <w:rPr>
          <w:color w:val="BFBFBF" w:themeColor="background1" w:themeShade="BF"/>
        </w:rPr>
        <w:t>NOTE:</w:t>
      </w:r>
      <w:r w:rsidRPr="00B03E33">
        <w:rPr>
          <w:color w:val="BFBFBF" w:themeColor="background1" w:themeShade="BF"/>
        </w:rPr>
        <w:tab/>
        <w:t>A state change for the QoS Flow comprises a change from QoS profile fulfilled to Alternative QoS Profile fulfilled as well as the state change between fulfilled Alternative QoS Profiles.</w:t>
      </w:r>
    </w:p>
    <w:p w14:paraId="1EE0245B" w14:textId="77777777" w:rsidR="0040129B" w:rsidRPr="00B03E33" w:rsidRDefault="0040129B" w:rsidP="0040129B">
      <w:pPr>
        <w:rPr>
          <w:color w:val="BFBFBF" w:themeColor="background1" w:themeShade="BF"/>
        </w:rPr>
      </w:pPr>
      <w:r w:rsidRPr="00B03E33">
        <w:rPr>
          <w:color w:val="BFBFBF" w:themeColor="background1" w:themeShade="BF"/>
        </w:rPr>
        <w:t xml:space="preserve">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w:t>
      </w:r>
      <w:r w:rsidRPr="00B03E33">
        <w:rPr>
          <w:color w:val="BFBFBF" w:themeColor="background1" w:themeShade="BF"/>
        </w:rPr>
        <w:lastRenderedPageBreak/>
        <w:t>from the Target NG-RAN within a configured time, the SMF shall notify the PCF that the "GFBR can again be guaranteed".</w:t>
      </w:r>
    </w:p>
    <w:p w14:paraId="17DF8789" w14:textId="77777777" w:rsidR="0040129B" w:rsidRPr="00B03E33" w:rsidRDefault="0040129B" w:rsidP="0040129B">
      <w:pPr>
        <w:rPr>
          <w:color w:val="BFBFBF" w:themeColor="background1" w:themeShade="BF"/>
        </w:rPr>
      </w:pPr>
      <w:r w:rsidRPr="00B03E33">
        <w:rPr>
          <w:color w:val="BFBFBF" w:themeColor="background1" w:themeShade="BF"/>
        </w:rP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755F4964" w14:textId="77777777" w:rsidR="0040129B" w:rsidRPr="00B03E33" w:rsidRDefault="0040129B" w:rsidP="0040129B">
      <w:pPr>
        <w:pStyle w:val="Heading5"/>
        <w:rPr>
          <w:color w:val="BFBFBF" w:themeColor="background1" w:themeShade="BF"/>
        </w:rPr>
      </w:pPr>
      <w:bookmarkStart w:id="57" w:name="_CR5_7_2_4_3"/>
      <w:bookmarkStart w:id="58" w:name="_Toc170193897"/>
      <w:bookmarkEnd w:id="57"/>
      <w:r w:rsidRPr="00B03E33">
        <w:rPr>
          <w:color w:val="BFBFBF" w:themeColor="background1" w:themeShade="BF"/>
        </w:rPr>
        <w:t>5.7.2.4.3</w:t>
      </w:r>
      <w:r w:rsidRPr="00B03E33">
        <w:rPr>
          <w:color w:val="BFBFBF" w:themeColor="background1" w:themeShade="BF"/>
        </w:rPr>
        <w:tab/>
        <w:t>Usage of Notification control with Alternative QoS Profiles during QoS Flow establishment and modification</w:t>
      </w:r>
      <w:bookmarkEnd w:id="58"/>
    </w:p>
    <w:p w14:paraId="638F6B20" w14:textId="6D638E70" w:rsidR="0040129B" w:rsidRPr="00B03E33" w:rsidRDefault="0040129B" w:rsidP="0040129B">
      <w:pPr>
        <w:rPr>
          <w:color w:val="BFBFBF" w:themeColor="background1" w:themeShade="BF"/>
        </w:rPr>
      </w:pPr>
      <w:r w:rsidRPr="00B03E33">
        <w:rPr>
          <w:color w:val="BFBFBF" w:themeColor="background1" w:themeShade="BF"/>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100D96C0" w14:textId="77777777" w:rsidR="0040129B" w:rsidRPr="00B03E33" w:rsidRDefault="0040129B" w:rsidP="0040129B">
      <w:pPr>
        <w:rPr>
          <w:color w:val="BFBFBF" w:themeColor="background1" w:themeShade="BF"/>
        </w:rPr>
      </w:pPr>
      <w:r w:rsidRPr="00B03E33">
        <w:rPr>
          <w:color w:val="BFBFBF" w:themeColor="background1" w:themeShade="BF"/>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45CFB58" w14:textId="77777777" w:rsidR="0040129B" w:rsidRPr="00B03E33" w:rsidRDefault="0040129B" w:rsidP="0040129B">
      <w:pPr>
        <w:rPr>
          <w:color w:val="BFBFBF" w:themeColor="background1" w:themeShade="BF"/>
        </w:rPr>
      </w:pPr>
      <w:r w:rsidRPr="00B03E33">
        <w:rPr>
          <w:color w:val="BFBFBF" w:themeColor="background1" w:themeShade="BF"/>
        </w:rPr>
        <w:t>If the SMF has received a reference to an Alternative QoS Profile during QoS Flow establishment and modification the SMF may inform the PCF about it (as described in TS 23.503 [45]).</w:t>
      </w:r>
    </w:p>
    <w:p w14:paraId="0DFD97EF" w14:textId="713258D0" w:rsidR="00CA6447" w:rsidRPr="00B03E33" w:rsidRDefault="0040129B">
      <w:pPr>
        <w:rPr>
          <w:ins w:id="59" w:author="Huawei-User" w:date="2024-10-03T12:25:00Z"/>
          <w:color w:val="BFBFBF" w:themeColor="background1" w:themeShade="BF"/>
        </w:rPr>
      </w:pPr>
      <w:r w:rsidRPr="00B03E33">
        <w:rPr>
          <w:color w:val="BFBFBF" w:themeColor="background1" w:themeShade="BF"/>
        </w:rPr>
        <w:t>If the PCF has not indicated differently, the SMF shall use NAS signalling (that is sent transparently through the RAN) to inform the UE about the QoS parameters (i.e. 5QI, GFBR, MFBR) corresponding to the referenced Alternative QoS Profile.</w:t>
      </w:r>
    </w:p>
    <w:p w14:paraId="33861A1A" w14:textId="5B45DFFB" w:rsidR="00D73279" w:rsidRDefault="00D73279" w:rsidP="00D73279">
      <w:pPr>
        <w:pStyle w:val="Heading5"/>
        <w:rPr>
          <w:ins w:id="60" w:author="Huawei-User" w:date="2024-10-03T12:27:00Z"/>
          <w:lang w:eastAsia="zh-CN"/>
        </w:rPr>
      </w:pPr>
      <w:ins w:id="61" w:author="Huawei-User" w:date="2024-10-03T12:25:00Z">
        <w:r>
          <w:rPr>
            <w:rFonts w:hint="eastAsia"/>
            <w:lang w:eastAsia="zh-CN"/>
          </w:rPr>
          <w:t>5</w:t>
        </w:r>
        <w:r>
          <w:rPr>
            <w:lang w:eastAsia="zh-CN"/>
          </w:rPr>
          <w:t>.7.2.4.X</w:t>
        </w:r>
        <w:r>
          <w:rPr>
            <w:lang w:eastAsia="zh-CN"/>
          </w:rPr>
          <w:tab/>
        </w:r>
        <w:r>
          <w:rPr>
            <w:rFonts w:hint="eastAsia"/>
            <w:lang w:eastAsia="zh-CN"/>
          </w:rPr>
          <w:t>Not</w:t>
        </w:r>
        <w:r>
          <w:rPr>
            <w:lang w:eastAsia="zh-CN"/>
          </w:rPr>
          <w:t>ification Control when PDU Set QoS parameters are available</w:t>
        </w:r>
      </w:ins>
    </w:p>
    <w:p w14:paraId="41508CC2" w14:textId="486335FC" w:rsidR="00D73279" w:rsidRDefault="00BD4716" w:rsidP="00D73279">
      <w:pPr>
        <w:rPr>
          <w:ins w:id="62" w:author="Huawei-Q" w:date="2024-09-17T19:00:00Z"/>
        </w:rPr>
      </w:pPr>
      <w:ins w:id="63" w:author="Huawei-User" w:date="2024-10-03T12:32:00Z">
        <w:r w:rsidRPr="001B7C50">
          <w:t xml:space="preserve">If, for a given GBR QoS Flow, Notification control </w:t>
        </w:r>
      </w:ins>
      <w:ins w:id="64" w:author="Huawei6" w:date="2024-10-04T18:03:00Z">
        <w:r w:rsidR="000B3CD8">
          <w:t>witho</w:t>
        </w:r>
      </w:ins>
      <w:ins w:id="65" w:author="Huawei6" w:date="2024-10-04T18:04:00Z">
        <w:r w:rsidR="000B3CD8">
          <w:t xml:space="preserve">ut Alternative QoS Profiles </w:t>
        </w:r>
      </w:ins>
      <w:ins w:id="66" w:author="Huawei-User" w:date="2024-10-03T12:32:00Z">
        <w:r w:rsidRPr="001B7C50">
          <w:t xml:space="preserve">is enabled </w:t>
        </w:r>
      </w:ins>
      <w:ins w:id="67" w:author="Huawei6" w:date="2024-10-04T18:04:00Z">
        <w:r w:rsidR="000B3CD8">
          <w:t xml:space="preserve">(as described in </w:t>
        </w:r>
        <w:r w:rsidR="000B3CD8" w:rsidRPr="001B7C50">
          <w:t>5.7.2.4.1a</w:t>
        </w:r>
        <w:r w:rsidR="000B3CD8">
          <w:t xml:space="preserve">) </w:t>
        </w:r>
      </w:ins>
      <w:ins w:id="68" w:author="Huawei-User" w:date="2024-10-03T12:32:00Z">
        <w:r w:rsidRPr="001B7C50">
          <w:t xml:space="preserve">and </w:t>
        </w:r>
        <w:r>
          <w:t>the PD</w:t>
        </w:r>
      </w:ins>
      <w:ins w:id="69" w:author="Huawei-User" w:date="2024-10-03T12:33:00Z">
        <w:r>
          <w:t>U Set QoS parameters (i.e. UL PSDB</w:t>
        </w:r>
      </w:ins>
      <w:ins w:id="70" w:author="Huawei6" w:date="2024-10-04T17:49:00Z">
        <w:r w:rsidR="002E2765">
          <w:t xml:space="preserve"> together with </w:t>
        </w:r>
        <w:r w:rsidR="002E2765">
          <w:t>UL PSER</w:t>
        </w:r>
        <w:r w:rsidR="002E2765">
          <w:t xml:space="preserve"> </w:t>
        </w:r>
      </w:ins>
      <w:ins w:id="71" w:author="Huawei-User" w:date="2024-10-03T12:33:00Z">
        <w:r>
          <w:t xml:space="preserve">and/or </w:t>
        </w:r>
      </w:ins>
      <w:ins w:id="72" w:author="Huawei6" w:date="2024-10-04T17:50:00Z">
        <w:r w:rsidR="002E2765">
          <w:t>DL PSDB</w:t>
        </w:r>
        <w:r w:rsidR="002E2765">
          <w:t xml:space="preserve"> together with </w:t>
        </w:r>
      </w:ins>
      <w:ins w:id="73" w:author="Huawei-User" w:date="2024-10-03T12:33:00Z">
        <w:r>
          <w:t xml:space="preserve">DL PSER) are available in the QoS </w:t>
        </w:r>
        <w:r>
          <w:rPr>
            <w:rFonts w:hint="eastAsia"/>
            <w:lang w:eastAsia="zh-CN"/>
          </w:rPr>
          <w:t>profile</w:t>
        </w:r>
        <w:r>
          <w:t xml:space="preserve">, </w:t>
        </w:r>
      </w:ins>
      <w:ins w:id="74" w:author="Huawei-User" w:date="2024-10-03T12:32:00Z">
        <w:r w:rsidRPr="001B7C50">
          <w:t xml:space="preserve">the NG-RAN </w:t>
        </w:r>
      </w:ins>
      <w:ins w:id="75" w:author="Huawei-Q" w:date="2024-09-17T17:17:00Z">
        <w:r w:rsidR="00D73279" w:rsidRPr="001B7C50">
          <w:t xml:space="preserve">determines </w:t>
        </w:r>
      </w:ins>
      <w:ins w:id="76" w:author="Huawei-Q" w:date="2024-09-17T18:53:00Z">
        <w:r w:rsidR="00D73279">
          <w:t>whether</w:t>
        </w:r>
      </w:ins>
      <w:ins w:id="77" w:author="Huawei-Q" w:date="2024-09-17T17:17:00Z">
        <w:r w:rsidR="00D73279" w:rsidRPr="001B7C50">
          <w:t xml:space="preserve"> </w:t>
        </w:r>
        <w:r w:rsidR="00D73279" w:rsidRPr="001B7C50">
          <w:rPr>
            <w:lang w:eastAsia="zh-CN"/>
          </w:rPr>
          <w:t xml:space="preserve">the GFBR, the </w:t>
        </w:r>
      </w:ins>
      <w:ins w:id="78" w:author="Huawei6" w:date="2024-10-04T17:53:00Z">
        <w:r w:rsidR="002E2765">
          <w:rPr>
            <w:lang w:eastAsia="zh-CN"/>
          </w:rPr>
          <w:t>PDB and the PER</w:t>
        </w:r>
      </w:ins>
      <w:ins w:id="79" w:author="Huawei-Q" w:date="2024-09-17T17:17:00Z">
        <w:r w:rsidR="00D73279" w:rsidRPr="001B7C50">
          <w:rPr>
            <w:lang w:eastAsia="zh-CN"/>
          </w:rPr>
          <w:t xml:space="preserve"> of the QoS profile </w:t>
        </w:r>
      </w:ins>
      <w:ins w:id="80" w:author="Huawei-Q" w:date="2024-09-17T18:53:00Z">
        <w:r w:rsidR="00D73279">
          <w:rPr>
            <w:lang w:eastAsia="zh-CN"/>
          </w:rPr>
          <w:t>can</w:t>
        </w:r>
      </w:ins>
      <w:ins w:id="81" w:author="Huawei-Q" w:date="2024-09-17T17:17:00Z">
        <w:r w:rsidR="00D73279" w:rsidRPr="001B7C50">
          <w:rPr>
            <w:lang w:eastAsia="zh-CN"/>
          </w:rPr>
          <w:t xml:space="preserve"> be fulfilled</w:t>
        </w:r>
      </w:ins>
      <w:ins w:id="82" w:author="Huawei-Q" w:date="2024-09-17T17:16:00Z">
        <w:r w:rsidR="00D73279">
          <w:t xml:space="preserve"> </w:t>
        </w:r>
      </w:ins>
      <w:ins w:id="83" w:author="Huawei6" w:date="2024-10-04T19:33:00Z">
        <w:r w:rsidR="00B03E33">
          <w:t>(</w:t>
        </w:r>
      </w:ins>
      <w:ins w:id="84" w:author="Huawei-Q" w:date="2024-09-17T17:16:00Z">
        <w:r w:rsidR="00D73279">
          <w:t xml:space="preserve">or </w:t>
        </w:r>
      </w:ins>
      <w:ins w:id="85" w:author="Huawei6" w:date="2024-10-04T19:34:00Z">
        <w:r w:rsidR="00B03E33">
          <w:t>can</w:t>
        </w:r>
      </w:ins>
      <w:ins w:id="86" w:author="Huawei-Q" w:date="2024-09-17T17:16:00Z">
        <w:r w:rsidR="00D73279">
          <w:t>no</w:t>
        </w:r>
      </w:ins>
      <w:ins w:id="87" w:author="Huawei-Q" w:date="2024-09-17T17:18:00Z">
        <w:r w:rsidR="00D73279">
          <w:t>t</w:t>
        </w:r>
      </w:ins>
      <w:ins w:id="88" w:author="Huawei6" w:date="2024-10-04T19:34:00Z">
        <w:r w:rsidR="00B03E33" w:rsidRPr="00B03E33">
          <w:rPr>
            <w:lang w:eastAsia="zh-CN"/>
          </w:rPr>
          <w:t xml:space="preserve"> </w:t>
        </w:r>
        <w:r w:rsidR="00B03E33">
          <w:rPr>
            <w:lang w:eastAsia="zh-CN"/>
          </w:rPr>
          <w:t xml:space="preserve">be </w:t>
        </w:r>
        <w:r w:rsidR="00B03E33" w:rsidRPr="001B7C50">
          <w:rPr>
            <w:lang w:eastAsia="zh-CN"/>
          </w:rPr>
          <w:t>fulfilled</w:t>
        </w:r>
      </w:ins>
      <w:ins w:id="89" w:author="Huawei6" w:date="2024-10-04T19:33:00Z">
        <w:r w:rsidR="00B03E33">
          <w:t>)</w:t>
        </w:r>
      </w:ins>
      <w:ins w:id="90" w:author="Huawei6" w:date="2024-10-04T17:51:00Z">
        <w:r w:rsidR="002E2765">
          <w:t xml:space="preserve"> under consideration of the PSDB and PSER </w:t>
        </w:r>
      </w:ins>
      <w:ins w:id="91" w:author="Huawei6" w:date="2024-10-04T18:08:00Z">
        <w:r w:rsidR="0096699C">
          <w:t xml:space="preserve">instead of PDB and PER </w:t>
        </w:r>
      </w:ins>
      <w:ins w:id="92" w:author="Huawei6" w:date="2024-10-04T18:09:00Z">
        <w:r w:rsidR="007E3C48">
          <w:t>in</w:t>
        </w:r>
      </w:ins>
      <w:ins w:id="93" w:author="Huawei6" w:date="2024-10-04T18:08:00Z">
        <w:r w:rsidR="0096699C">
          <w:t xml:space="preserve"> </w:t>
        </w:r>
      </w:ins>
      <w:ins w:id="94" w:author="Huawei6" w:date="2024-10-04T17:51:00Z">
        <w:r w:rsidR="002E2765">
          <w:t>the direction</w:t>
        </w:r>
      </w:ins>
      <w:ins w:id="95" w:author="Huawei6" w:date="2024-10-04T18:09:00Z">
        <w:r w:rsidR="007E3C48">
          <w:t>(s)</w:t>
        </w:r>
      </w:ins>
      <w:ins w:id="96" w:author="Huawei6" w:date="2024-10-04T17:55:00Z">
        <w:r w:rsidR="002E2765">
          <w:t xml:space="preserve"> </w:t>
        </w:r>
      </w:ins>
      <w:ins w:id="97" w:author="Huawei6" w:date="2024-10-04T18:09:00Z">
        <w:r w:rsidR="007E3C48">
          <w:t xml:space="preserve">for which the PSDB and the PSER are provided </w:t>
        </w:r>
      </w:ins>
      <w:ins w:id="98" w:author="Huawei6" w:date="2024-10-04T18:02:00Z">
        <w:r w:rsidR="000B3CD8">
          <w:t>(</w:t>
        </w:r>
      </w:ins>
      <w:ins w:id="99" w:author="Huawei6" w:date="2024-10-04T17:55:00Z">
        <w:r w:rsidR="002E2765">
          <w:t xml:space="preserve">as the </w:t>
        </w:r>
        <w:r w:rsidR="002E2765">
          <w:t xml:space="preserve">PSDB </w:t>
        </w:r>
        <w:r w:rsidR="002E2765">
          <w:t>supersede</w:t>
        </w:r>
      </w:ins>
      <w:ins w:id="100" w:author="Huawei6" w:date="2024-10-04T17:56:00Z">
        <w:r w:rsidR="002E2765">
          <w:t>s</w:t>
        </w:r>
      </w:ins>
      <w:ins w:id="101" w:author="Huawei6" w:date="2024-10-04T17:55:00Z">
        <w:r w:rsidR="002E2765">
          <w:t xml:space="preserve"> the PDB </w:t>
        </w:r>
      </w:ins>
      <w:ins w:id="102" w:author="Huawei6" w:date="2024-10-04T17:57:00Z">
        <w:r w:rsidR="002E2765">
          <w:t xml:space="preserve">(see clause </w:t>
        </w:r>
        <w:r w:rsidR="002E2765">
          <w:rPr>
            <w:lang w:eastAsia="ko-KR"/>
          </w:rPr>
          <w:t>5.7.7.2</w:t>
        </w:r>
        <w:r w:rsidR="002E2765">
          <w:t xml:space="preserve">) </w:t>
        </w:r>
      </w:ins>
      <w:ins w:id="103" w:author="Huawei6" w:date="2024-10-04T17:55:00Z">
        <w:r w:rsidR="002E2765">
          <w:t xml:space="preserve">and </w:t>
        </w:r>
      </w:ins>
      <w:ins w:id="104" w:author="Huawei6" w:date="2024-10-04T17:56:00Z">
        <w:r w:rsidR="002E2765">
          <w:t>the</w:t>
        </w:r>
        <w:r w:rsidR="002E2765">
          <w:t xml:space="preserve"> PSER </w:t>
        </w:r>
      </w:ins>
      <w:ins w:id="105" w:author="Huawei6" w:date="2024-10-04T17:57:00Z">
        <w:r w:rsidR="002E2765">
          <w:t xml:space="preserve">supersedes the </w:t>
        </w:r>
      </w:ins>
      <w:ins w:id="106" w:author="Huawei6" w:date="2024-10-04T17:55:00Z">
        <w:r w:rsidR="002E2765">
          <w:t>PER</w:t>
        </w:r>
      </w:ins>
      <w:ins w:id="107" w:author="Huawei6" w:date="2024-10-04T17:57:00Z">
        <w:r w:rsidR="002E2765">
          <w:t xml:space="preserve"> </w:t>
        </w:r>
        <w:r w:rsidR="002E2765">
          <w:t xml:space="preserve">(see clause </w:t>
        </w:r>
      </w:ins>
      <w:ins w:id="108" w:author="Huawei6" w:date="2024-10-04T17:58:00Z">
        <w:r w:rsidR="002E2765">
          <w:rPr>
            <w:lang w:eastAsia="ko-KR"/>
          </w:rPr>
          <w:t>5.7.7.2</w:t>
        </w:r>
      </w:ins>
      <w:ins w:id="109" w:author="Huawei6" w:date="2024-10-04T17:57:00Z">
        <w:r w:rsidR="002E2765">
          <w:t>)</w:t>
        </w:r>
      </w:ins>
      <w:ins w:id="110" w:author="Huawei6" w:date="2024-10-04T18:02:00Z">
        <w:r w:rsidR="000B3CD8">
          <w:t>)</w:t>
        </w:r>
      </w:ins>
      <w:ins w:id="111" w:author="Huawei6" w:date="2024-10-04T17:56:00Z">
        <w:r w:rsidR="002E2765">
          <w:t>.</w:t>
        </w:r>
      </w:ins>
      <w:ins w:id="112" w:author="Huawei6" w:date="2024-10-04T17:58:00Z">
        <w:r w:rsidR="002E2765">
          <w:t xml:space="preserve"> </w:t>
        </w:r>
      </w:ins>
      <w:ins w:id="113" w:author="Huawei6" w:date="2024-10-04T17:59:00Z">
        <w:r w:rsidR="000B3CD8">
          <w:t>When t</w:t>
        </w:r>
      </w:ins>
      <w:ins w:id="114" w:author="Huawei6" w:date="2024-10-04T17:58:00Z">
        <w:r w:rsidR="002E2765">
          <w:t>he NG-RAN</w:t>
        </w:r>
      </w:ins>
      <w:ins w:id="115" w:author="Huawei6" w:date="2024-10-04T17:59:00Z">
        <w:r w:rsidR="000B3CD8">
          <w:t xml:space="preserve"> </w:t>
        </w:r>
      </w:ins>
      <w:ins w:id="116" w:author="Huawei-Q" w:date="2024-09-17T18:53:00Z">
        <w:r w:rsidR="00D73279">
          <w:t>s</w:t>
        </w:r>
      </w:ins>
      <w:ins w:id="117" w:author="Huawei-Q" w:date="2024-09-17T18:54:00Z">
        <w:r w:rsidR="00D73279">
          <w:t>ends the QoS notification to the SMF</w:t>
        </w:r>
      </w:ins>
      <w:ins w:id="118" w:author="Huawei6" w:date="2024-10-04T17:59:00Z">
        <w:r w:rsidR="000B3CD8">
          <w:t>, it shall also indicate the</w:t>
        </w:r>
      </w:ins>
      <w:ins w:id="119" w:author="Huawei-Q" w:date="2024-09-17T18:54:00Z">
        <w:r w:rsidR="00D73279">
          <w:t xml:space="preserve"> direction</w:t>
        </w:r>
      </w:ins>
      <w:ins w:id="120" w:author="Huawei6" w:date="2024-10-04T17:52:00Z">
        <w:r w:rsidR="002E2765">
          <w:t xml:space="preserve"> </w:t>
        </w:r>
      </w:ins>
      <w:ins w:id="121" w:author="Huawei6" w:date="2024-10-04T17:59:00Z">
        <w:r w:rsidR="000B3CD8">
          <w:t>(i.e. UL</w:t>
        </w:r>
      </w:ins>
      <w:ins w:id="122" w:author="Huawei6" w:date="2024-10-04T18:00:00Z">
        <w:r w:rsidR="000B3CD8">
          <w:t xml:space="preserve">, DL, UL and DL) </w:t>
        </w:r>
      </w:ins>
      <w:ins w:id="123" w:author="Huawei6" w:date="2024-10-04T17:52:00Z">
        <w:r w:rsidR="002E2765">
          <w:t xml:space="preserve">in which the </w:t>
        </w:r>
      </w:ins>
      <w:ins w:id="124" w:author="Huawei6" w:date="2024-10-04T18:00:00Z">
        <w:r w:rsidR="000B3CD8" w:rsidRPr="001B7C50">
          <w:rPr>
            <w:lang w:eastAsia="zh-CN"/>
          </w:rPr>
          <w:t xml:space="preserve">GFBR, the </w:t>
        </w:r>
        <w:r w:rsidR="000B3CD8">
          <w:rPr>
            <w:lang w:eastAsia="zh-CN"/>
          </w:rPr>
          <w:t>PDB and the PER</w:t>
        </w:r>
        <w:r w:rsidR="000B3CD8" w:rsidRPr="001B7C50">
          <w:rPr>
            <w:lang w:eastAsia="zh-CN"/>
          </w:rPr>
          <w:t xml:space="preserve"> of the QoS profile</w:t>
        </w:r>
      </w:ins>
      <w:ins w:id="125" w:author="Huawei6" w:date="2024-10-04T18:03:00Z">
        <w:r w:rsidR="000B3CD8" w:rsidRPr="000B3CD8">
          <w:t xml:space="preserve"> </w:t>
        </w:r>
        <w:r w:rsidR="000B3CD8">
          <w:t>cannot be fulfilled (or can be fulfilled again)</w:t>
        </w:r>
      </w:ins>
      <w:ins w:id="126" w:author="Huawei-Q" w:date="2024-09-17T17:16:00Z">
        <w:r w:rsidR="00D73279">
          <w:t>.</w:t>
        </w:r>
      </w:ins>
    </w:p>
    <w:p w14:paraId="22AE845D" w14:textId="327CB5E6" w:rsidR="00D73279" w:rsidRDefault="007E3C48" w:rsidP="00D73279">
      <w:pPr>
        <w:rPr>
          <w:ins w:id="127" w:author="Huawei6" w:date="2024-10-04T19:40:00Z"/>
        </w:rPr>
      </w:pPr>
      <w:ins w:id="128" w:author="Huawei6" w:date="2024-10-04T18:15:00Z">
        <w:r w:rsidRPr="001B7C50">
          <w:t>If, for a given GBR QoS Flow,</w:t>
        </w:r>
      </w:ins>
      <w:ins w:id="129" w:author="Huawei-User" w:date="2024-10-03T12:31:00Z">
        <w:r w:rsidR="00BD4716">
          <w:rPr>
            <w:lang w:eastAsia="zh-CN"/>
          </w:rPr>
          <w:t xml:space="preserve"> Notification Control with Alternative QoS Profile</w:t>
        </w:r>
      </w:ins>
      <w:ins w:id="130" w:author="Huawei6" w:date="2024-10-04T18:04:00Z">
        <w:r w:rsidR="000B3CD8">
          <w:rPr>
            <w:lang w:eastAsia="zh-CN"/>
          </w:rPr>
          <w:t xml:space="preserve">s is enabled </w:t>
        </w:r>
        <w:r w:rsidR="000B3CD8">
          <w:t xml:space="preserve">(as described in </w:t>
        </w:r>
        <w:r w:rsidR="000B3CD8" w:rsidRPr="001B7C50">
          <w:t>5.7.2.4.1</w:t>
        </w:r>
        <w:r w:rsidR="000B3CD8">
          <w:t>b</w:t>
        </w:r>
        <w:r w:rsidR="000B3CD8">
          <w:t>)</w:t>
        </w:r>
      </w:ins>
      <w:ins w:id="131" w:author="Huawei6" w:date="2024-10-04T18:15:00Z">
        <w:r>
          <w:t xml:space="preserve"> and</w:t>
        </w:r>
      </w:ins>
      <w:ins w:id="132" w:author="Huawei-User" w:date="2024-10-03T12:31:00Z">
        <w:r w:rsidR="00BD4716">
          <w:rPr>
            <w:lang w:eastAsia="zh-CN"/>
          </w:rPr>
          <w:t xml:space="preserve"> t</w:t>
        </w:r>
      </w:ins>
      <w:ins w:id="133" w:author="Huawei-Q" w:date="2024-09-17T19:01:00Z">
        <w:r w:rsidR="00D73279">
          <w:rPr>
            <w:lang w:eastAsia="zh-CN"/>
          </w:rPr>
          <w:t xml:space="preserve">he Alternative QoS Profiles </w:t>
        </w:r>
      </w:ins>
      <w:ins w:id="134" w:author="Huawei6" w:date="2024-10-04T18:16:00Z">
        <w:r>
          <w:rPr>
            <w:lang w:eastAsia="zh-CN"/>
          </w:rPr>
          <w:t xml:space="preserve">contain </w:t>
        </w:r>
        <w:r>
          <w:t>PDU Set QoS parameters (i.e. UL PSDB together with UL PSER and/or DL PSDB together with DL PSER)</w:t>
        </w:r>
      </w:ins>
      <w:ins w:id="135" w:author="Huawei6" w:date="2024-10-04T18:17:00Z">
        <w:r>
          <w:t xml:space="preserve">, </w:t>
        </w:r>
        <w:r w:rsidRPr="001B7C50">
          <w:t xml:space="preserve">the NG-RAN determines </w:t>
        </w:r>
        <w:r>
          <w:t>whether</w:t>
        </w:r>
        <w:r w:rsidRPr="001B7C50">
          <w:t xml:space="preserve"> </w:t>
        </w:r>
        <w:r w:rsidRPr="001B7C50">
          <w:rPr>
            <w:lang w:eastAsia="zh-CN"/>
          </w:rPr>
          <w:t xml:space="preserve">the GFBR, the </w:t>
        </w:r>
        <w:r>
          <w:rPr>
            <w:lang w:eastAsia="zh-CN"/>
          </w:rPr>
          <w:t>PDB and the PER</w:t>
        </w:r>
        <w:r w:rsidRPr="001B7C50">
          <w:rPr>
            <w:lang w:eastAsia="zh-CN"/>
          </w:rPr>
          <w:t xml:space="preserve"> of </w:t>
        </w:r>
      </w:ins>
      <w:ins w:id="136" w:author="Huawei6" w:date="2024-10-04T18:18:00Z">
        <w:r>
          <w:rPr>
            <w:lang w:eastAsia="zh-CN"/>
          </w:rPr>
          <w:t>an</w:t>
        </w:r>
      </w:ins>
      <w:ins w:id="137" w:author="Huawei6" w:date="2024-10-04T18:17:00Z">
        <w:r>
          <w:rPr>
            <w:lang w:eastAsia="zh-CN"/>
          </w:rPr>
          <w:t xml:space="preserve"> Alternative</w:t>
        </w:r>
        <w:r w:rsidRPr="001B7C50">
          <w:rPr>
            <w:lang w:eastAsia="zh-CN"/>
          </w:rPr>
          <w:t xml:space="preserve"> QoS </w:t>
        </w:r>
        <w:r>
          <w:rPr>
            <w:lang w:eastAsia="zh-CN"/>
          </w:rPr>
          <w:t>P</w:t>
        </w:r>
        <w:r w:rsidRPr="001B7C50">
          <w:rPr>
            <w:lang w:eastAsia="zh-CN"/>
          </w:rPr>
          <w:t xml:space="preserve">rofile </w:t>
        </w:r>
        <w:r>
          <w:rPr>
            <w:lang w:eastAsia="zh-CN"/>
          </w:rPr>
          <w:t>can</w:t>
        </w:r>
        <w:r w:rsidRPr="001B7C50">
          <w:rPr>
            <w:lang w:eastAsia="zh-CN"/>
          </w:rPr>
          <w:t xml:space="preserve"> be fulfilled</w:t>
        </w:r>
        <w:r>
          <w:t xml:space="preserve"> </w:t>
        </w:r>
      </w:ins>
      <w:ins w:id="138" w:author="Huawei6" w:date="2024-10-04T19:33:00Z">
        <w:r w:rsidR="00B03E33">
          <w:t>(</w:t>
        </w:r>
      </w:ins>
      <w:ins w:id="139" w:author="Huawei6" w:date="2024-10-04T18:17:00Z">
        <w:r>
          <w:t xml:space="preserve">or </w:t>
        </w:r>
      </w:ins>
      <w:ins w:id="140" w:author="Huawei6" w:date="2024-10-04T19:34:00Z">
        <w:r w:rsidR="00B03E33">
          <w:t>can</w:t>
        </w:r>
      </w:ins>
      <w:ins w:id="141" w:author="Huawei6" w:date="2024-10-04T18:17:00Z">
        <w:r>
          <w:t>not</w:t>
        </w:r>
      </w:ins>
      <w:ins w:id="142" w:author="Huawei6" w:date="2024-10-04T19:34:00Z">
        <w:r w:rsidR="00B03E33" w:rsidRPr="00B03E33">
          <w:rPr>
            <w:lang w:eastAsia="zh-CN"/>
          </w:rPr>
          <w:t xml:space="preserve"> </w:t>
        </w:r>
        <w:r w:rsidR="00B03E33">
          <w:rPr>
            <w:lang w:eastAsia="zh-CN"/>
          </w:rPr>
          <w:t xml:space="preserve">be </w:t>
        </w:r>
        <w:r w:rsidR="00B03E33" w:rsidRPr="001B7C50">
          <w:rPr>
            <w:lang w:eastAsia="zh-CN"/>
          </w:rPr>
          <w:t>fulfilled</w:t>
        </w:r>
      </w:ins>
      <w:ins w:id="143" w:author="Huawei6" w:date="2024-10-04T19:33:00Z">
        <w:r w:rsidR="00B03E33">
          <w:t>)</w:t>
        </w:r>
      </w:ins>
      <w:ins w:id="144" w:author="Huawei6" w:date="2024-10-04T18:17:00Z">
        <w:r>
          <w:t xml:space="preserve"> under consideration of the PSDB and PSER instead of PDB and PER in the direction(s) for which the PSDB and the PSER are provided (as the PSDB supersedes the PDB (see clause </w:t>
        </w:r>
        <w:r>
          <w:rPr>
            <w:lang w:eastAsia="ko-KR"/>
          </w:rPr>
          <w:t>5.7.7.2</w:t>
        </w:r>
        <w:r>
          <w:t xml:space="preserve">) and the PSER supersedes the PER (see clause </w:t>
        </w:r>
        <w:r>
          <w:rPr>
            <w:lang w:eastAsia="ko-KR"/>
          </w:rPr>
          <w:t>5.7.7.2</w:t>
        </w:r>
        <w:r>
          <w:t>)).</w:t>
        </w:r>
      </w:ins>
      <w:ins w:id="145" w:author="Huawei6" w:date="2024-10-04T18:16:00Z">
        <w:r>
          <w:t xml:space="preserve"> </w:t>
        </w:r>
      </w:ins>
      <w:ins w:id="146" w:author="Huawei6" w:date="2024-10-04T19:36:00Z">
        <w:r w:rsidR="00B03E33">
          <w:t xml:space="preserve">The </w:t>
        </w:r>
      </w:ins>
      <w:ins w:id="147" w:author="Huawei6" w:date="2024-10-04T19:37:00Z">
        <w:r w:rsidR="00B03E33">
          <w:t xml:space="preserve">NG-RAN behaviour during handover </w:t>
        </w:r>
      </w:ins>
      <w:ins w:id="148" w:author="Huawei6" w:date="2024-10-04T19:38:00Z">
        <w:r w:rsidR="00B03E33">
          <w:t xml:space="preserve">(as described in clause </w:t>
        </w:r>
        <w:r w:rsidR="00B03E33" w:rsidRPr="00B03E33">
          <w:t>5.7.2.4.2</w:t>
        </w:r>
        <w:r w:rsidR="00B03E33">
          <w:t xml:space="preserve">) </w:t>
        </w:r>
      </w:ins>
      <w:ins w:id="149" w:author="Huawei6" w:date="2024-10-04T19:37:00Z">
        <w:r w:rsidR="00B03E33">
          <w:t xml:space="preserve">as well as </w:t>
        </w:r>
        <w:r w:rsidR="00B03E33" w:rsidRPr="00B03E33">
          <w:t>during QoS Flow establishment and modification</w:t>
        </w:r>
        <w:r w:rsidR="00B03E33">
          <w:t xml:space="preserve"> </w:t>
        </w:r>
      </w:ins>
      <w:ins w:id="150" w:author="Huawei6" w:date="2024-10-04T19:38:00Z">
        <w:r w:rsidR="00B03E33">
          <w:t xml:space="preserve">(as described in clause </w:t>
        </w:r>
        <w:r w:rsidR="00B03E33" w:rsidRPr="00B03E33">
          <w:t>5.7.2.4.</w:t>
        </w:r>
        <w:r w:rsidR="00B03E33">
          <w:t>3</w:t>
        </w:r>
        <w:r w:rsidR="00B03E33">
          <w:t xml:space="preserve">) </w:t>
        </w:r>
        <w:r w:rsidR="00B03E33">
          <w:t>shall</w:t>
        </w:r>
      </w:ins>
      <w:ins w:id="151" w:author="Huawei6" w:date="2024-10-04T19:37:00Z">
        <w:r w:rsidR="00B03E33">
          <w:t xml:space="preserve"> not </w:t>
        </w:r>
      </w:ins>
      <w:ins w:id="152" w:author="Huawei6" w:date="2024-10-04T19:38:00Z">
        <w:r w:rsidR="00B03E33">
          <w:t xml:space="preserve">be </w:t>
        </w:r>
      </w:ins>
      <w:ins w:id="153" w:author="Huawei6" w:date="2024-10-04T19:37:00Z">
        <w:r w:rsidR="00B03E33">
          <w:t xml:space="preserve">impacted by the </w:t>
        </w:r>
      </w:ins>
      <w:ins w:id="154" w:author="Huawei6" w:date="2024-10-04T19:38:00Z">
        <w:r w:rsidR="00B03E33">
          <w:t>PDU Set QoS parameters</w:t>
        </w:r>
        <w:r w:rsidR="00B03E33">
          <w:t>.</w:t>
        </w:r>
      </w:ins>
    </w:p>
    <w:p w14:paraId="41F30D65" w14:textId="7BE8AB90" w:rsidR="00F400B0" w:rsidRPr="001B7C50" w:rsidRDefault="00F400B0" w:rsidP="00F400B0">
      <w:pPr>
        <w:pStyle w:val="NO"/>
        <w:rPr>
          <w:ins w:id="155" w:author="Huawei6" w:date="2024-10-04T19:40:00Z"/>
        </w:rPr>
      </w:pPr>
      <w:ins w:id="156" w:author="Huawei6" w:date="2024-10-04T19:40:00Z">
        <w:r w:rsidRPr="001B7C50">
          <w:t>NOTE:</w:t>
        </w:r>
        <w:r w:rsidRPr="001B7C50">
          <w:tab/>
        </w:r>
      </w:ins>
      <w:ins w:id="157" w:author="Huawei6" w:date="2024-10-04T19:41:00Z">
        <w:r>
          <w:t xml:space="preserve">If </w:t>
        </w:r>
        <w:r>
          <w:t xml:space="preserve">PDU Set QoS parameters </w:t>
        </w:r>
        <w:r>
          <w:t xml:space="preserve">are provided for both directions, it is recommended that </w:t>
        </w:r>
      </w:ins>
      <w:ins w:id="158" w:author="Huawei6" w:date="2024-10-04T19:42:00Z">
        <w:r w:rsidR="00D21DE5">
          <w:t xml:space="preserve">Alternative QoS Profiles are </w:t>
        </w:r>
      </w:ins>
      <w:ins w:id="159" w:author="Huawei6" w:date="2024-10-04T19:44:00Z">
        <w:r w:rsidR="00D21DE5">
          <w:t xml:space="preserve">also </w:t>
        </w:r>
      </w:ins>
      <w:ins w:id="160" w:author="Huawei6" w:date="2024-10-04T19:42:00Z">
        <w:r w:rsidR="00D21DE5">
          <w:t xml:space="preserve">provided with </w:t>
        </w:r>
      </w:ins>
      <w:ins w:id="161" w:author="Huawei6" w:date="2024-10-04T19:48:00Z">
        <w:r w:rsidR="00D21DE5">
          <w:t xml:space="preserve">PSDB and PSER </w:t>
        </w:r>
      </w:ins>
      <w:ins w:id="162" w:author="Huawei6" w:date="2024-10-04T19:42:00Z">
        <w:r w:rsidR="00D21DE5">
          <w:t>v</w:t>
        </w:r>
      </w:ins>
      <w:ins w:id="163" w:author="Huawei6" w:date="2024-10-04T19:43:00Z">
        <w:r w:rsidR="00D21DE5">
          <w:t xml:space="preserve">alues </w:t>
        </w:r>
      </w:ins>
      <w:ins w:id="164" w:author="Huawei6" w:date="2024-10-04T19:48:00Z">
        <w:r w:rsidR="00D21DE5">
          <w:t xml:space="preserve">that only </w:t>
        </w:r>
      </w:ins>
      <w:ins w:id="165" w:author="Huawei6" w:date="2024-10-04T19:49:00Z">
        <w:r w:rsidR="00D21DE5">
          <w:t xml:space="preserve">vary </w:t>
        </w:r>
      </w:ins>
      <w:ins w:id="166" w:author="Huawei6" w:date="2024-10-04T19:43:00Z">
        <w:r w:rsidR="00D21DE5">
          <w:t>for one direction</w:t>
        </w:r>
      </w:ins>
      <w:ins w:id="167" w:author="Huawei6" w:date="2024-10-04T19:40:00Z">
        <w:r w:rsidRPr="001B7C50">
          <w:t>.</w:t>
        </w:r>
      </w:ins>
      <w:ins w:id="168" w:author="Huawei6" w:date="2024-10-04T19:44:00Z">
        <w:r w:rsidR="00D21DE5">
          <w:t xml:space="preserve"> If this is not done, the problem in fulfilling the PSDB and PSER in one direction </w:t>
        </w:r>
      </w:ins>
      <w:ins w:id="169" w:author="Huawei6" w:date="2024-10-04T19:45:00Z">
        <w:r w:rsidR="00D21DE5">
          <w:t xml:space="preserve">will also </w:t>
        </w:r>
      </w:ins>
      <w:ins w:id="170" w:author="Huawei6" w:date="2024-10-04T19:46:00Z">
        <w:r w:rsidR="00D21DE5">
          <w:t xml:space="preserve">require a media flow </w:t>
        </w:r>
        <w:proofErr w:type="spellStart"/>
        <w:r w:rsidR="00D21DE5">
          <w:t>adapatation</w:t>
        </w:r>
        <w:proofErr w:type="spellEnd"/>
        <w:r w:rsidR="00D21DE5">
          <w:t xml:space="preserve"> in</w:t>
        </w:r>
      </w:ins>
      <w:ins w:id="171" w:author="Huawei6" w:date="2024-10-04T19:45:00Z">
        <w:r w:rsidR="00D21DE5">
          <w:t xml:space="preserve"> the other direction</w:t>
        </w:r>
      </w:ins>
      <w:ins w:id="172" w:author="Huawei6" w:date="2024-10-04T19:50:00Z">
        <w:r w:rsidR="00D21DE5">
          <w:t>, even though the required QoS can still be provided</w:t>
        </w:r>
      </w:ins>
      <w:bookmarkStart w:id="173" w:name="_GoBack"/>
      <w:bookmarkEnd w:id="173"/>
      <w:ins w:id="174" w:author="Huawei6" w:date="2024-10-04T19:45:00Z">
        <w:r w:rsidR="00D21DE5">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DFA80" w14:textId="77777777" w:rsidR="00F6189F" w:rsidRDefault="00F6189F">
      <w:r>
        <w:separator/>
      </w:r>
    </w:p>
  </w:endnote>
  <w:endnote w:type="continuationSeparator" w:id="0">
    <w:p w14:paraId="6FFC87A4" w14:textId="77777777" w:rsidR="00F6189F" w:rsidRDefault="00F6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898E9" w14:textId="77777777" w:rsidR="00F6189F" w:rsidRDefault="00F6189F">
      <w:r>
        <w:separator/>
      </w:r>
    </w:p>
  </w:footnote>
  <w:footnote w:type="continuationSeparator" w:id="0">
    <w:p w14:paraId="71FAD3AE" w14:textId="77777777" w:rsidR="00F6189F" w:rsidRDefault="00F6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
    <w15:presenceInfo w15:providerId="None" w15:userId="Huawei-Q"/>
  </w15:person>
  <w15:person w15:author="Huawei6">
    <w15:presenceInfo w15:providerId="None" w15:userId="Huawei6"/>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0C6"/>
    <w:rsid w:val="000A6394"/>
    <w:rsid w:val="000B3CD8"/>
    <w:rsid w:val="000B7FC2"/>
    <w:rsid w:val="000B7FED"/>
    <w:rsid w:val="000C038A"/>
    <w:rsid w:val="000C6598"/>
    <w:rsid w:val="000D30BF"/>
    <w:rsid w:val="000D44B3"/>
    <w:rsid w:val="000D7BDC"/>
    <w:rsid w:val="00124F3C"/>
    <w:rsid w:val="00145D43"/>
    <w:rsid w:val="001843FA"/>
    <w:rsid w:val="00192C46"/>
    <w:rsid w:val="001A08B3"/>
    <w:rsid w:val="001A7B60"/>
    <w:rsid w:val="001B52F0"/>
    <w:rsid w:val="001B7A65"/>
    <w:rsid w:val="001E41F3"/>
    <w:rsid w:val="002169D0"/>
    <w:rsid w:val="00217149"/>
    <w:rsid w:val="0022604A"/>
    <w:rsid w:val="0026004D"/>
    <w:rsid w:val="002640DD"/>
    <w:rsid w:val="00275D12"/>
    <w:rsid w:val="00284FEB"/>
    <w:rsid w:val="002856A3"/>
    <w:rsid w:val="002860C4"/>
    <w:rsid w:val="00295E6E"/>
    <w:rsid w:val="002B5741"/>
    <w:rsid w:val="002E2765"/>
    <w:rsid w:val="002E472E"/>
    <w:rsid w:val="00305409"/>
    <w:rsid w:val="00345F57"/>
    <w:rsid w:val="00357A44"/>
    <w:rsid w:val="003609EF"/>
    <w:rsid w:val="0036231A"/>
    <w:rsid w:val="00374DD4"/>
    <w:rsid w:val="00382E4C"/>
    <w:rsid w:val="003D08CC"/>
    <w:rsid w:val="003D79CE"/>
    <w:rsid w:val="003E1A36"/>
    <w:rsid w:val="004006F2"/>
    <w:rsid w:val="0040129B"/>
    <w:rsid w:val="00410033"/>
    <w:rsid w:val="00410371"/>
    <w:rsid w:val="004242F1"/>
    <w:rsid w:val="00436E10"/>
    <w:rsid w:val="004B0D60"/>
    <w:rsid w:val="004B75B7"/>
    <w:rsid w:val="004D2A2F"/>
    <w:rsid w:val="004D4BA5"/>
    <w:rsid w:val="004D525E"/>
    <w:rsid w:val="005141D9"/>
    <w:rsid w:val="0051580D"/>
    <w:rsid w:val="00547111"/>
    <w:rsid w:val="00582C0B"/>
    <w:rsid w:val="0059064B"/>
    <w:rsid w:val="00592D74"/>
    <w:rsid w:val="005A70ED"/>
    <w:rsid w:val="005E2C44"/>
    <w:rsid w:val="00621188"/>
    <w:rsid w:val="006257ED"/>
    <w:rsid w:val="00653DE4"/>
    <w:rsid w:val="00657FE3"/>
    <w:rsid w:val="00665C47"/>
    <w:rsid w:val="006763A7"/>
    <w:rsid w:val="00695808"/>
    <w:rsid w:val="006B46FB"/>
    <w:rsid w:val="006E21FB"/>
    <w:rsid w:val="0075316A"/>
    <w:rsid w:val="00792342"/>
    <w:rsid w:val="007977A8"/>
    <w:rsid w:val="007B512A"/>
    <w:rsid w:val="007C2097"/>
    <w:rsid w:val="007D6A07"/>
    <w:rsid w:val="007E3C48"/>
    <w:rsid w:val="007F7259"/>
    <w:rsid w:val="008040A8"/>
    <w:rsid w:val="008250EB"/>
    <w:rsid w:val="008279FA"/>
    <w:rsid w:val="008626E7"/>
    <w:rsid w:val="00870EE7"/>
    <w:rsid w:val="008863B9"/>
    <w:rsid w:val="008A45A6"/>
    <w:rsid w:val="008D3CCC"/>
    <w:rsid w:val="008D4F6E"/>
    <w:rsid w:val="008F3789"/>
    <w:rsid w:val="008F686C"/>
    <w:rsid w:val="00907951"/>
    <w:rsid w:val="00913DA6"/>
    <w:rsid w:val="009148DE"/>
    <w:rsid w:val="00914D3D"/>
    <w:rsid w:val="00941E30"/>
    <w:rsid w:val="009531B0"/>
    <w:rsid w:val="0096699C"/>
    <w:rsid w:val="009741B3"/>
    <w:rsid w:val="009777D9"/>
    <w:rsid w:val="00991B88"/>
    <w:rsid w:val="009A54E3"/>
    <w:rsid w:val="009A5753"/>
    <w:rsid w:val="009A579D"/>
    <w:rsid w:val="009A6FD9"/>
    <w:rsid w:val="009B4236"/>
    <w:rsid w:val="009E3297"/>
    <w:rsid w:val="009F5C1D"/>
    <w:rsid w:val="009F734F"/>
    <w:rsid w:val="00A246B6"/>
    <w:rsid w:val="00A47E70"/>
    <w:rsid w:val="00A50CF0"/>
    <w:rsid w:val="00A72D68"/>
    <w:rsid w:val="00A7671C"/>
    <w:rsid w:val="00AA2CBC"/>
    <w:rsid w:val="00AC44A4"/>
    <w:rsid w:val="00AC5820"/>
    <w:rsid w:val="00AD1CD8"/>
    <w:rsid w:val="00B03E33"/>
    <w:rsid w:val="00B16CCC"/>
    <w:rsid w:val="00B172D4"/>
    <w:rsid w:val="00B258BB"/>
    <w:rsid w:val="00B67B97"/>
    <w:rsid w:val="00B968C8"/>
    <w:rsid w:val="00BA3EC5"/>
    <w:rsid w:val="00BA51D9"/>
    <w:rsid w:val="00BB59A2"/>
    <w:rsid w:val="00BB5DFC"/>
    <w:rsid w:val="00BD279D"/>
    <w:rsid w:val="00BD4716"/>
    <w:rsid w:val="00BD6BB8"/>
    <w:rsid w:val="00C0012F"/>
    <w:rsid w:val="00C415A3"/>
    <w:rsid w:val="00C569B5"/>
    <w:rsid w:val="00C66BA2"/>
    <w:rsid w:val="00C77371"/>
    <w:rsid w:val="00C870F6"/>
    <w:rsid w:val="00C95985"/>
    <w:rsid w:val="00C96536"/>
    <w:rsid w:val="00CA2972"/>
    <w:rsid w:val="00CA6447"/>
    <w:rsid w:val="00CC5026"/>
    <w:rsid w:val="00CC68D0"/>
    <w:rsid w:val="00D03F9A"/>
    <w:rsid w:val="00D06D51"/>
    <w:rsid w:val="00D170B6"/>
    <w:rsid w:val="00D21DE5"/>
    <w:rsid w:val="00D24991"/>
    <w:rsid w:val="00D50255"/>
    <w:rsid w:val="00D630C3"/>
    <w:rsid w:val="00D66145"/>
    <w:rsid w:val="00D66520"/>
    <w:rsid w:val="00D73279"/>
    <w:rsid w:val="00D84AE9"/>
    <w:rsid w:val="00D9124E"/>
    <w:rsid w:val="00DE34CF"/>
    <w:rsid w:val="00DF1FEE"/>
    <w:rsid w:val="00E13F3D"/>
    <w:rsid w:val="00E34898"/>
    <w:rsid w:val="00E71123"/>
    <w:rsid w:val="00EB09B7"/>
    <w:rsid w:val="00EB324C"/>
    <w:rsid w:val="00EE7D7C"/>
    <w:rsid w:val="00EF0E77"/>
    <w:rsid w:val="00F25D98"/>
    <w:rsid w:val="00F300FB"/>
    <w:rsid w:val="00F400B0"/>
    <w:rsid w:val="00F6189F"/>
    <w:rsid w:val="00F85DA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2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129B"/>
    <w:rPr>
      <w:rFonts w:ascii="Times New Roman" w:hAnsi="Times New Roman"/>
      <w:lang w:val="en-GB" w:eastAsia="en-US"/>
    </w:rPr>
  </w:style>
  <w:style w:type="character" w:customStyle="1" w:styleId="NOZchn">
    <w:name w:val="NO Zchn"/>
    <w:link w:val="NO"/>
    <w:rsid w:val="0040129B"/>
    <w:rPr>
      <w:rFonts w:ascii="Times New Roman" w:hAnsi="Times New Roman"/>
      <w:lang w:val="en-GB" w:eastAsia="en-US"/>
    </w:rPr>
  </w:style>
  <w:style w:type="character" w:customStyle="1" w:styleId="B2Char">
    <w:name w:val="B2 Char"/>
    <w:link w:val="B2"/>
    <w:rsid w:val="00C77371"/>
    <w:rPr>
      <w:rFonts w:ascii="Times New Roman" w:hAnsi="Times New Roman"/>
      <w:lang w:val="en-GB" w:eastAsia="en-US"/>
    </w:rPr>
  </w:style>
  <w:style w:type="character" w:customStyle="1" w:styleId="CommentTextChar">
    <w:name w:val="Comment Text Char"/>
    <w:basedOn w:val="DefaultParagraphFont"/>
    <w:link w:val="CommentText"/>
    <w:semiHidden/>
    <w:rsid w:val="00914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0FA36-3D3C-4B91-BC63-E06B73CE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3042</Words>
  <Characters>17346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9</cp:revision>
  <cp:lastPrinted>1900-01-01T00:00:00Z</cp:lastPrinted>
  <dcterms:created xsi:type="dcterms:W3CDTF">2024-10-04T15:32:00Z</dcterms:created>
  <dcterms:modified xsi:type="dcterms:W3CDTF">2024-10-04T17:50:00Z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